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6CEC53EF"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0526DB">
        <w:rPr>
          <w:rFonts w:ascii="Arial" w:hAnsi="Arial" w:cs="Arial"/>
          <w:b/>
          <w:noProof/>
          <w:sz w:val="24"/>
        </w:rPr>
        <w:t>5</w:t>
      </w:r>
      <w:r w:rsidR="008B1312">
        <w:rPr>
          <w:rFonts w:ascii="Arial" w:hAnsi="Arial" w:cs="Arial"/>
          <w:b/>
          <w:noProof/>
          <w:sz w:val="24"/>
        </w:rPr>
        <w:t>bis</w:t>
      </w:r>
      <w:r w:rsidRPr="00BC76A7">
        <w:rPr>
          <w:rFonts w:ascii="Arial" w:hAnsi="Arial" w:cs="Arial"/>
          <w:b/>
          <w:noProof/>
          <w:sz w:val="24"/>
        </w:rPr>
        <w:tab/>
      </w:r>
      <w:bookmarkStart w:id="1" w:name="OLE_LINK417"/>
      <w:bookmarkStart w:id="2" w:name="OLE_LINK418"/>
      <w:r w:rsidR="00A62A22" w:rsidRPr="00A62A22">
        <w:rPr>
          <w:rFonts w:ascii="Arial" w:hAnsi="Arial" w:cs="Arial"/>
          <w:b/>
          <w:noProof/>
          <w:sz w:val="24"/>
        </w:rPr>
        <w:t>R3-245216</w:t>
      </w:r>
    </w:p>
    <w:bookmarkEnd w:id="1"/>
    <w:bookmarkEnd w:id="2"/>
    <w:p w14:paraId="0C61305D" w14:textId="7AB8D74E" w:rsidR="001A6150" w:rsidRPr="00BC76A7" w:rsidRDefault="008B1312" w:rsidP="00911361">
      <w:pPr>
        <w:pStyle w:val="a4"/>
        <w:spacing w:before="100" w:beforeAutospacing="1" w:after="100" w:afterAutospacing="1"/>
        <w:rPr>
          <w:rFonts w:eastAsia="Geneva" w:cs="Arial"/>
          <w:sz w:val="24"/>
        </w:rPr>
      </w:pPr>
      <w:r>
        <w:rPr>
          <w:rFonts w:eastAsia="Geneva" w:cs="Arial"/>
          <w:sz w:val="24"/>
        </w:rPr>
        <w:t>Hefei</w:t>
      </w:r>
      <w:r w:rsidR="00D02E9E" w:rsidRPr="00D02E9E">
        <w:rPr>
          <w:rFonts w:eastAsia="Geneva" w:cs="Arial"/>
          <w:sz w:val="24"/>
        </w:rPr>
        <w:t xml:space="preserve">, </w:t>
      </w:r>
      <w:r>
        <w:rPr>
          <w:rFonts w:eastAsia="Geneva" w:cs="Arial"/>
          <w:sz w:val="24"/>
        </w:rPr>
        <w:t>China</w:t>
      </w:r>
      <w:r w:rsidR="00D02E9E" w:rsidRPr="00D02E9E">
        <w:rPr>
          <w:rFonts w:eastAsia="Geneva" w:cs="Arial"/>
          <w:sz w:val="24"/>
        </w:rPr>
        <w:t>,</w:t>
      </w:r>
      <w:r w:rsidR="0039239E">
        <w:rPr>
          <w:rFonts w:eastAsia="Geneva" w:cs="Arial"/>
          <w:sz w:val="24"/>
        </w:rPr>
        <w:t xml:space="preserve"> </w:t>
      </w:r>
      <w:r>
        <w:rPr>
          <w:rFonts w:eastAsia="Geneva" w:cs="Arial"/>
          <w:sz w:val="24"/>
        </w:rPr>
        <w:t xml:space="preserve">14 </w:t>
      </w:r>
      <w:r w:rsidR="0080751C">
        <w:rPr>
          <w:rFonts w:eastAsia="Geneva" w:cs="Arial"/>
          <w:sz w:val="24"/>
        </w:rPr>
        <w:t>-</w:t>
      </w:r>
      <w:r w:rsidR="00B14DEB">
        <w:rPr>
          <w:rFonts w:eastAsia="Geneva" w:cs="Arial"/>
          <w:sz w:val="24"/>
        </w:rPr>
        <w:t xml:space="preserve"> </w:t>
      </w:r>
      <w:r>
        <w:rPr>
          <w:rFonts w:eastAsia="Geneva" w:cs="Arial"/>
          <w:sz w:val="24"/>
        </w:rPr>
        <w:t>18</w:t>
      </w:r>
      <w:r w:rsidR="00753EEF">
        <w:rPr>
          <w:rFonts w:eastAsia="Geneva" w:cs="Arial"/>
          <w:sz w:val="24"/>
        </w:rPr>
        <w:t xml:space="preserve"> </w:t>
      </w:r>
      <w:r>
        <w:rPr>
          <w:rFonts w:eastAsia="Geneva" w:cs="Arial"/>
          <w:sz w:val="24"/>
        </w:rPr>
        <w:t>October</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4B9163AF"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EA77C6">
        <w:rPr>
          <w:rFonts w:ascii="Arial" w:hAnsi="Arial" w:cs="Arial"/>
          <w:b/>
          <w:sz w:val="24"/>
        </w:rPr>
        <w:t>1</w:t>
      </w:r>
      <w:r w:rsidR="00171151">
        <w:rPr>
          <w:rFonts w:ascii="Arial" w:hAnsi="Arial" w:cs="Arial"/>
          <w:b/>
          <w:sz w:val="24"/>
        </w:rPr>
        <w:t>9</w:t>
      </w:r>
      <w:r w:rsidR="001F2DF1">
        <w:rPr>
          <w:rFonts w:ascii="Arial" w:hAnsi="Arial" w:cs="Arial"/>
          <w:b/>
          <w:sz w:val="24"/>
        </w:rPr>
        <w:t>.2</w:t>
      </w:r>
    </w:p>
    <w:p w14:paraId="5C2E3AAD" w14:textId="31794CF6"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w:t>
      </w:r>
    </w:p>
    <w:p w14:paraId="748DF0BC" w14:textId="6801EF71" w:rsidR="00505E15" w:rsidRPr="00BB5B59" w:rsidRDefault="00505E15" w:rsidP="00911361">
      <w:pPr>
        <w:tabs>
          <w:tab w:val="left" w:pos="1985"/>
        </w:tabs>
        <w:spacing w:before="100" w:beforeAutospacing="1" w:after="100" w:afterAutospacing="1"/>
        <w:ind w:left="1980" w:hanging="1980"/>
        <w:jc w:val="both"/>
        <w:rPr>
          <w:rFonts w:ascii="Arial" w:hAnsi="Arial" w:cs="Arial"/>
          <w:b/>
          <w:sz w:val="24"/>
          <w:lang w:val="en-US"/>
        </w:rPr>
      </w:pPr>
      <w:r w:rsidRPr="00BC76A7">
        <w:rPr>
          <w:rFonts w:ascii="Arial" w:hAnsi="Arial" w:cs="Arial"/>
          <w:b/>
          <w:sz w:val="24"/>
        </w:rPr>
        <w:t xml:space="preserve">Title: </w:t>
      </w:r>
      <w:r w:rsidRPr="00BC76A7">
        <w:rPr>
          <w:rFonts w:ascii="Arial" w:hAnsi="Arial" w:cs="Arial"/>
          <w:b/>
          <w:sz w:val="24"/>
        </w:rPr>
        <w:tab/>
      </w:r>
      <w:r w:rsidR="00E67990">
        <w:rPr>
          <w:rFonts w:ascii="Arial" w:hAnsi="Arial" w:cs="Arial"/>
          <w:b/>
          <w:sz w:val="24"/>
        </w:rPr>
        <w:t>D</w:t>
      </w:r>
      <w:r w:rsidR="00BB5B59" w:rsidRPr="00BB5B59">
        <w:rPr>
          <w:rFonts w:ascii="Arial" w:hAnsi="Arial" w:cs="Arial"/>
          <w:b/>
          <w:sz w:val="24"/>
        </w:rPr>
        <w:t xml:space="preserve">iscussion on </w:t>
      </w:r>
      <w:proofErr w:type="spellStart"/>
      <w:r w:rsidR="00E67990">
        <w:rPr>
          <w:rFonts w:ascii="Arial" w:hAnsi="Arial" w:cs="Arial"/>
          <w:b/>
          <w:sz w:val="24"/>
        </w:rPr>
        <w:t>gNB-gNB</w:t>
      </w:r>
      <w:proofErr w:type="spellEnd"/>
      <w:r w:rsidR="00E67990">
        <w:rPr>
          <w:rFonts w:ascii="Arial" w:hAnsi="Arial" w:cs="Arial"/>
          <w:b/>
          <w:sz w:val="24"/>
        </w:rPr>
        <w:t xml:space="preserve"> </w:t>
      </w:r>
      <w:r w:rsidR="00CF6132">
        <w:rPr>
          <w:rFonts w:ascii="Arial" w:hAnsi="Arial" w:cs="Arial" w:hint="eastAsia"/>
          <w:b/>
          <w:sz w:val="24"/>
        </w:rPr>
        <w:t>CLI</w:t>
      </w:r>
      <w:r w:rsidR="00CF6132">
        <w:rPr>
          <w:rFonts w:ascii="Arial" w:hAnsi="Arial" w:cs="Arial"/>
          <w:b/>
          <w:sz w:val="24"/>
        </w:rPr>
        <w:t xml:space="preserve"> mitigation in </w:t>
      </w:r>
      <w:r w:rsidR="00CF6132">
        <w:rPr>
          <w:rFonts w:ascii="Arial" w:hAnsi="Arial" w:cs="Arial" w:hint="eastAsia"/>
          <w:b/>
          <w:sz w:val="24"/>
        </w:rPr>
        <w:t>SBFD</w:t>
      </w:r>
      <w:r w:rsidR="00CF6132">
        <w:rPr>
          <w:rFonts w:ascii="Arial" w:hAnsi="Arial" w:cs="Arial"/>
          <w:b/>
          <w:sz w:val="24"/>
        </w:rPr>
        <w:t xml:space="preserve"> </w:t>
      </w:r>
      <w:r w:rsidR="00545724">
        <w:rPr>
          <w:rFonts w:ascii="Arial" w:hAnsi="Arial" w:cs="Arial"/>
          <w:b/>
          <w:sz w:val="24"/>
        </w:rPr>
        <w:t>scenario</w:t>
      </w:r>
    </w:p>
    <w:p w14:paraId="0459601A" w14:textId="47D15EF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21E845BF" w14:textId="5138073B" w:rsidR="004A2FC3" w:rsidRDefault="00801344" w:rsidP="00F60273">
      <w:pPr>
        <w:spacing w:before="100" w:beforeAutospacing="1" w:after="100" w:afterAutospacing="1"/>
        <w:jc w:val="both"/>
        <w:rPr>
          <w:color w:val="000000"/>
        </w:rPr>
      </w:pPr>
      <w:r>
        <w:rPr>
          <w:color w:val="000000"/>
        </w:rPr>
        <w:t xml:space="preserve">There was </w:t>
      </w:r>
      <w:proofErr w:type="gramStart"/>
      <w:r>
        <w:rPr>
          <w:color w:val="000000"/>
        </w:rPr>
        <w:t>an</w:t>
      </w:r>
      <w:proofErr w:type="gramEnd"/>
      <w:r>
        <w:rPr>
          <w:color w:val="000000"/>
        </w:rPr>
        <w:t xml:space="preserve"> LS from RAN1 about </w:t>
      </w:r>
      <w:r w:rsidRPr="00801344">
        <w:rPr>
          <w:color w:val="000000"/>
        </w:rPr>
        <w:t>CLI mitigation</w:t>
      </w:r>
      <w:r>
        <w:rPr>
          <w:color w:val="000000"/>
        </w:rPr>
        <w:t>, the content is listed as follow:</w:t>
      </w:r>
    </w:p>
    <w:tbl>
      <w:tblPr>
        <w:tblStyle w:val="afd"/>
        <w:tblW w:w="0" w:type="auto"/>
        <w:tblLook w:val="04A0" w:firstRow="1" w:lastRow="0" w:firstColumn="1" w:lastColumn="0" w:noHBand="0" w:noVBand="1"/>
      </w:tblPr>
      <w:tblGrid>
        <w:gridCol w:w="9629"/>
      </w:tblGrid>
      <w:tr w:rsidR="00801344" w14:paraId="5F19AC55" w14:textId="77777777" w:rsidTr="00801344">
        <w:tc>
          <w:tcPr>
            <w:tcW w:w="9629" w:type="dxa"/>
          </w:tcPr>
          <w:p w14:paraId="6A5F420E" w14:textId="77777777" w:rsidR="00801344" w:rsidRPr="00801344" w:rsidRDefault="00801344" w:rsidP="00801344">
            <w:pPr>
              <w:overflowPunct/>
              <w:autoSpaceDE/>
              <w:autoSpaceDN/>
              <w:adjustRightInd/>
              <w:spacing w:after="120" w:line="259" w:lineRule="auto"/>
              <w:jc w:val="both"/>
              <w:textAlignment w:val="auto"/>
              <w:rPr>
                <w:rFonts w:ascii="Arial" w:eastAsia="等线" w:hAnsi="Arial" w:cs="Arial"/>
                <w:color w:val="000000"/>
                <w:lang w:val="en-US"/>
              </w:rPr>
            </w:pPr>
            <w:r w:rsidRPr="00801344">
              <w:rPr>
                <w:rFonts w:ascii="Arial" w:eastAsia="等线" w:hAnsi="Arial" w:cs="Arial"/>
                <w:color w:val="000000"/>
                <w:lang w:val="en-US"/>
              </w:rPr>
              <w:t xml:space="preserve">The WID objective for CLI handling related to information exchange among </w:t>
            </w:r>
            <w:proofErr w:type="spellStart"/>
            <w:r w:rsidRPr="00801344">
              <w:rPr>
                <w:rFonts w:ascii="Arial" w:eastAsia="等线" w:hAnsi="Arial" w:cs="Arial"/>
                <w:color w:val="000000"/>
                <w:lang w:val="en-US"/>
              </w:rPr>
              <w:t>gNBs</w:t>
            </w:r>
            <w:proofErr w:type="spellEnd"/>
            <w:r w:rsidRPr="00801344">
              <w:rPr>
                <w:rFonts w:ascii="Arial" w:eastAsia="等线" w:hAnsi="Arial" w:cs="Arial"/>
                <w:color w:val="000000"/>
                <w:lang w:val="en-US"/>
              </w:rPr>
              <w:t xml:space="preserve"> is as follows:</w:t>
            </w:r>
          </w:p>
          <w:p w14:paraId="42422167" w14:textId="3889C877" w:rsidR="00801344" w:rsidRPr="00801344" w:rsidRDefault="00801344" w:rsidP="00801344">
            <w:pPr>
              <w:overflowPunct/>
              <w:autoSpaceDE/>
              <w:autoSpaceDN/>
              <w:adjustRightInd/>
              <w:spacing w:after="120" w:line="259" w:lineRule="auto"/>
              <w:jc w:val="both"/>
              <w:textAlignment w:val="auto"/>
              <w:rPr>
                <w:rFonts w:ascii="Arial" w:eastAsia="等线" w:hAnsi="Arial" w:cs="Arial"/>
                <w:color w:val="000000"/>
                <w:lang w:val="en-US"/>
              </w:rPr>
            </w:pPr>
            <w:r w:rsidRPr="002E37FB">
              <w:rPr>
                <w:noProof/>
                <w:color w:val="000000"/>
              </w:rPr>
              <mc:AlternateContent>
                <mc:Choice Requires="wps">
                  <w:drawing>
                    <wp:anchor distT="45720" distB="45720" distL="114300" distR="114300" simplePos="0" relativeHeight="251659776" behindDoc="0" locked="0" layoutInCell="1" allowOverlap="1" wp14:anchorId="09D2296D" wp14:editId="5E8BE980">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1BA7D87A" w14:textId="77777777" w:rsidR="00795C72" w:rsidRPr="00F90374" w:rsidRDefault="00795C72" w:rsidP="00801344">
                                  <w:pPr>
                                    <w:numPr>
                                      <w:ilvl w:val="1"/>
                                      <w:numId w:val="15"/>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11288123" w14:textId="77777777" w:rsidR="00795C72" w:rsidRPr="00F90374" w:rsidRDefault="00795C72" w:rsidP="00801344">
                                  <w:pPr>
                                    <w:numPr>
                                      <w:ilvl w:val="2"/>
                                      <w:numId w:val="15"/>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w:t>
                                  </w:r>
                                  <w:proofErr w:type="spellStart"/>
                                  <w:r w:rsidRPr="00F90374">
                                    <w:rPr>
                                      <w:rFonts w:eastAsia="Malgun Gothic"/>
                                      <w:lang w:eastAsia="ko-KR"/>
                                    </w:rPr>
                                    <w:t>RAN3</w:t>
                                  </w:r>
                                  <w:proofErr w:type="spellEnd"/>
                                  <w:r w:rsidRPr="00F90374">
                                    <w:rPr>
                                      <w:rFonts w:eastAsia="Malgun Gothic"/>
                                      <w:lang w:eastAsia="ko-KR"/>
                                    </w:rPr>
                                    <w:t>]</w:t>
                                  </w:r>
                                </w:p>
                                <w:p w14:paraId="59EED3C3"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cell-specific SBFD time and frequency location configuration </w:t>
                                  </w:r>
                                </w:p>
                                <w:p w14:paraId="3A3EB496"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12A2A2AE"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0447ABEE"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4C9B7E36" w14:textId="77777777" w:rsidR="00795C72" w:rsidRPr="00F90374" w:rsidRDefault="00795C72" w:rsidP="00801344">
                                  <w:pPr>
                                    <w:numPr>
                                      <w:ilvl w:val="2"/>
                                      <w:numId w:val="15"/>
                                    </w:numPr>
                                    <w:tabs>
                                      <w:tab w:val="left" w:pos="1440"/>
                                      <w:tab w:val="left" w:pos="2880"/>
                                    </w:tabs>
                                    <w:spacing w:after="0" w:line="257" w:lineRule="auto"/>
                                    <w:ind w:right="-101"/>
                                    <w:rPr>
                                      <w:rFonts w:eastAsia="Malgun Gothic"/>
                                      <w:lang w:eastAsia="ko-KR"/>
                                    </w:rPr>
                                  </w:pPr>
                                  <w:r>
                                    <w:rPr>
                                      <w:rFonts w:eastAsia="Malgun Gothic"/>
                                      <w:lang w:eastAsia="ko-KR"/>
                                    </w:rPr>
                                    <w:t>…</w:t>
                                  </w:r>
                                </w:p>
                                <w:p w14:paraId="0445B2AA" w14:textId="77777777" w:rsidR="00795C72" w:rsidRPr="00F90374" w:rsidRDefault="00795C72" w:rsidP="00801344">
                                  <w:pPr>
                                    <w:numPr>
                                      <w:ilvl w:val="2"/>
                                      <w:numId w:val="15"/>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00E3DD75" w14:textId="77777777" w:rsidR="00795C72" w:rsidRPr="00F90374" w:rsidRDefault="00795C72" w:rsidP="00801344">
                                  <w:pPr>
                                    <w:numPr>
                                      <w:ilvl w:val="0"/>
                                      <w:numId w:val="15"/>
                                    </w:numPr>
                                    <w:spacing w:after="0" w:line="257" w:lineRule="auto"/>
                                    <w:ind w:right="-101"/>
                                    <w:rPr>
                                      <w:rFonts w:eastAsia="Malgun Gothic"/>
                                      <w:lang w:eastAsia="ko-KR"/>
                                    </w:rPr>
                                  </w:pPr>
                                  <w:r>
                                    <w:rPr>
                                      <w:rFonts w:eastAsia="Malgun Gothic"/>
                                      <w:lang w:eastAsia="ko-KR"/>
                                    </w:rPr>
                                    <w:t>…</w:t>
                                  </w:r>
                                </w:p>
                                <w:p w14:paraId="40B37FBC" w14:textId="77777777" w:rsidR="00795C72" w:rsidRPr="00226FEA" w:rsidRDefault="00795C72" w:rsidP="00801344">
                                  <w:pPr>
                                    <w:numPr>
                                      <w:ilvl w:val="0"/>
                                      <w:numId w:val="15"/>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41382BE9" w14:textId="77777777" w:rsidR="00795C72" w:rsidRPr="00F90374" w:rsidRDefault="00795C72" w:rsidP="00801344">
                                  <w:pPr>
                                    <w:numPr>
                                      <w:ilvl w:val="0"/>
                                      <w:numId w:val="15"/>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22F95C11" w14:textId="77777777" w:rsidR="00795C72" w:rsidRPr="00F90374" w:rsidRDefault="00795C72" w:rsidP="00801344">
                                  <w:pPr>
                                    <w:numPr>
                                      <w:ilvl w:val="1"/>
                                      <w:numId w:val="15"/>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gNB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RAN3</w:t>
                                  </w:r>
                                </w:p>
                                <w:p w14:paraId="534DCA85" w14:textId="77777777" w:rsidR="00795C72" w:rsidRPr="00F90374" w:rsidRDefault="00795C72" w:rsidP="00801344">
                                  <w:pPr>
                                    <w:numPr>
                                      <w:ilvl w:val="1"/>
                                      <w:numId w:val="15"/>
                                    </w:numPr>
                                    <w:spacing w:after="0" w:line="257" w:lineRule="auto"/>
                                    <w:ind w:right="-101"/>
                                    <w:rPr>
                                      <w:rFonts w:eastAsia="Malgun Gothic"/>
                                      <w:lang w:eastAsia="ko-KR"/>
                                    </w:rPr>
                                  </w:pPr>
                                  <w:r w:rsidRPr="00F90374">
                                    <w:rPr>
                                      <w:rFonts w:eastAsia="Malgun Gothic"/>
                                      <w:lang w:eastAsia="ko-KR"/>
                                    </w:rPr>
                                    <w:t>The information exchanges are subject to RAN3’s assessment of feasibility and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D2296D" id="_x0000_t202" coordsize="21600,21600" o:spt="202" path="m,l,21600r21600,l21600,xe">
                      <v:stroke joinstyle="miter"/>
                      <v:path gradientshapeok="t" o:connecttype="rect"/>
                    </v:shapetype>
                    <v:shape id="Text Box 3" o:spid="_x0000_s1026" type="#_x0000_t202" style="position:absolute;left:0;text-align:left;margin-left:0;margin-top:2.3pt;width:480.2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">
                      <v:textbox style="mso-fit-shape-to-text:t">
                        <w:txbxContent>
                          <w:p w14:paraId="1BA7D87A" w14:textId="77777777" w:rsidR="00795C72" w:rsidRPr="00F90374" w:rsidRDefault="00795C72" w:rsidP="00801344">
                            <w:pPr>
                              <w:numPr>
                                <w:ilvl w:val="1"/>
                                <w:numId w:val="15"/>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11288123" w14:textId="77777777" w:rsidR="00795C72" w:rsidRPr="00F90374" w:rsidRDefault="00795C72" w:rsidP="00801344">
                            <w:pPr>
                              <w:numPr>
                                <w:ilvl w:val="2"/>
                                <w:numId w:val="15"/>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w:t>
                            </w:r>
                            <w:proofErr w:type="spellStart"/>
                            <w:r w:rsidRPr="00F90374">
                              <w:rPr>
                                <w:rFonts w:eastAsia="Malgun Gothic"/>
                                <w:lang w:eastAsia="ko-KR"/>
                              </w:rPr>
                              <w:t>RAN3</w:t>
                            </w:r>
                            <w:proofErr w:type="spellEnd"/>
                            <w:r w:rsidRPr="00F90374">
                              <w:rPr>
                                <w:rFonts w:eastAsia="Malgun Gothic"/>
                                <w:lang w:eastAsia="ko-KR"/>
                              </w:rPr>
                              <w:t>]</w:t>
                            </w:r>
                          </w:p>
                          <w:p w14:paraId="59EED3C3"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cell-specific SBFD time and frequency location configuration </w:t>
                            </w:r>
                          </w:p>
                          <w:p w14:paraId="3A3EB496"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12A2A2AE"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0447ABEE" w14:textId="77777777" w:rsidR="00795C72" w:rsidRPr="00F90374" w:rsidRDefault="00795C72" w:rsidP="00801344">
                            <w:pPr>
                              <w:numPr>
                                <w:ilvl w:val="3"/>
                                <w:numId w:val="15"/>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4C9B7E36" w14:textId="77777777" w:rsidR="00795C72" w:rsidRPr="00F90374" w:rsidRDefault="00795C72" w:rsidP="00801344">
                            <w:pPr>
                              <w:numPr>
                                <w:ilvl w:val="2"/>
                                <w:numId w:val="15"/>
                              </w:numPr>
                              <w:tabs>
                                <w:tab w:val="left" w:pos="1440"/>
                                <w:tab w:val="left" w:pos="2880"/>
                              </w:tabs>
                              <w:spacing w:after="0" w:line="257" w:lineRule="auto"/>
                              <w:ind w:right="-101"/>
                              <w:rPr>
                                <w:rFonts w:eastAsia="Malgun Gothic"/>
                                <w:lang w:eastAsia="ko-KR"/>
                              </w:rPr>
                            </w:pPr>
                            <w:r>
                              <w:rPr>
                                <w:rFonts w:eastAsia="Malgun Gothic"/>
                                <w:lang w:eastAsia="ko-KR"/>
                              </w:rPr>
                              <w:t>…</w:t>
                            </w:r>
                          </w:p>
                          <w:p w14:paraId="0445B2AA" w14:textId="77777777" w:rsidR="00795C72" w:rsidRPr="00F90374" w:rsidRDefault="00795C72" w:rsidP="00801344">
                            <w:pPr>
                              <w:numPr>
                                <w:ilvl w:val="2"/>
                                <w:numId w:val="15"/>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00E3DD75" w14:textId="77777777" w:rsidR="00795C72" w:rsidRPr="00F90374" w:rsidRDefault="00795C72" w:rsidP="00801344">
                            <w:pPr>
                              <w:numPr>
                                <w:ilvl w:val="0"/>
                                <w:numId w:val="15"/>
                              </w:numPr>
                              <w:spacing w:after="0" w:line="257" w:lineRule="auto"/>
                              <w:ind w:right="-101"/>
                              <w:rPr>
                                <w:rFonts w:eastAsia="Malgun Gothic"/>
                                <w:lang w:eastAsia="ko-KR"/>
                              </w:rPr>
                            </w:pPr>
                            <w:r>
                              <w:rPr>
                                <w:rFonts w:eastAsia="Malgun Gothic"/>
                                <w:lang w:eastAsia="ko-KR"/>
                              </w:rPr>
                              <w:t>…</w:t>
                            </w:r>
                          </w:p>
                          <w:p w14:paraId="40B37FBC" w14:textId="77777777" w:rsidR="00795C72" w:rsidRPr="00226FEA" w:rsidRDefault="00795C72" w:rsidP="00801344">
                            <w:pPr>
                              <w:numPr>
                                <w:ilvl w:val="0"/>
                                <w:numId w:val="15"/>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41382BE9" w14:textId="77777777" w:rsidR="00795C72" w:rsidRPr="00F90374" w:rsidRDefault="00795C72" w:rsidP="00801344">
                            <w:pPr>
                              <w:numPr>
                                <w:ilvl w:val="0"/>
                                <w:numId w:val="15"/>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22F95C11" w14:textId="77777777" w:rsidR="00795C72" w:rsidRPr="00F90374" w:rsidRDefault="00795C72" w:rsidP="00801344">
                            <w:pPr>
                              <w:numPr>
                                <w:ilvl w:val="1"/>
                                <w:numId w:val="15"/>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gNB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RAN3</w:t>
                            </w:r>
                          </w:p>
                          <w:p w14:paraId="534DCA85" w14:textId="77777777" w:rsidR="00795C72" w:rsidRPr="00F90374" w:rsidRDefault="00795C72" w:rsidP="00801344">
                            <w:pPr>
                              <w:numPr>
                                <w:ilvl w:val="1"/>
                                <w:numId w:val="15"/>
                              </w:numPr>
                              <w:spacing w:after="0" w:line="257" w:lineRule="auto"/>
                              <w:ind w:right="-101"/>
                              <w:rPr>
                                <w:rFonts w:eastAsia="Malgun Gothic"/>
                                <w:lang w:eastAsia="ko-KR"/>
                              </w:rPr>
                            </w:pPr>
                            <w:r w:rsidRPr="00F90374">
                              <w:rPr>
                                <w:rFonts w:eastAsia="Malgun Gothic"/>
                                <w:lang w:eastAsia="ko-KR"/>
                              </w:rPr>
                              <w:t>The information exchanges are subject to RAN3’s assessment of feasibility and specification impact</w:t>
                            </w:r>
                          </w:p>
                        </w:txbxContent>
                      </v:textbox>
                      <w10:wrap type="topAndBottom" anchorx="margin"/>
                    </v:shape>
                  </w:pict>
                </mc:Fallback>
              </mc:AlternateContent>
            </w:r>
            <w:r w:rsidRPr="002E37FB">
              <w:rPr>
                <w:color w:val="000000"/>
              </w:rPr>
              <w:t>While the WID objective lists only RAN3 as responsible working group, RAN1 has discussed the sub-bullets of the objective and would like to clarify several PHY/L1-related aspects that are not typically discussed in RAN3. RAN1 would like to inform RAN3 (RAN2 is cc’d) of the following RAN1 agreement.</w:t>
            </w:r>
            <w:r w:rsidRPr="00801344">
              <w:rPr>
                <w:rFonts w:ascii="Arial" w:eastAsia="等线" w:hAnsi="Arial" w:cs="Arial"/>
                <w:color w:val="000000"/>
                <w:lang w:val="en-US"/>
              </w:rPr>
              <w:t xml:space="preserve"> </w:t>
            </w:r>
          </w:p>
          <w:p w14:paraId="7E083F0F" w14:textId="77777777" w:rsidR="00801344" w:rsidRPr="00801344" w:rsidRDefault="00801344" w:rsidP="00801344">
            <w:pPr>
              <w:overflowPunct/>
              <w:autoSpaceDE/>
              <w:autoSpaceDN/>
              <w:adjustRightInd/>
              <w:spacing w:after="0"/>
              <w:ind w:left="720"/>
              <w:textAlignment w:val="auto"/>
              <w:rPr>
                <w:rFonts w:ascii="Times" w:eastAsia="Batang" w:hAnsi="Times"/>
                <w:szCs w:val="24"/>
                <w:lang w:val="en-US" w:eastAsia="en-US"/>
              </w:rPr>
            </w:pPr>
            <w:r w:rsidRPr="00801344">
              <w:rPr>
                <w:rFonts w:ascii="Times" w:eastAsia="Batang" w:hAnsi="Times"/>
                <w:szCs w:val="24"/>
                <w:highlight w:val="green"/>
                <w:lang w:val="en-US" w:eastAsia="en-US"/>
              </w:rPr>
              <w:t>Agreement</w:t>
            </w:r>
          </w:p>
          <w:p w14:paraId="1D683011"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r w:rsidRPr="00801344">
              <w:rPr>
                <w:rFonts w:ascii="Times" w:eastAsia="Batang" w:hAnsi="Times" w:hint="eastAsia"/>
                <w:szCs w:val="24"/>
                <w:lang w:eastAsia="en-US"/>
              </w:rPr>
              <w:t>S</w:t>
            </w:r>
            <w:r w:rsidRPr="00801344">
              <w:rPr>
                <w:rFonts w:ascii="Times" w:eastAsia="Batang" w:hAnsi="Times"/>
                <w:szCs w:val="24"/>
                <w:lang w:eastAsia="en-US"/>
              </w:rPr>
              <w:t xml:space="preserve">end </w:t>
            </w:r>
            <w:proofErr w:type="gramStart"/>
            <w:r w:rsidRPr="00801344">
              <w:rPr>
                <w:rFonts w:ascii="Times" w:eastAsia="Batang" w:hAnsi="Times"/>
                <w:szCs w:val="24"/>
                <w:lang w:eastAsia="en-US"/>
              </w:rPr>
              <w:t>an</w:t>
            </w:r>
            <w:proofErr w:type="gramEnd"/>
            <w:r w:rsidRPr="00801344">
              <w:rPr>
                <w:rFonts w:ascii="Times" w:eastAsia="Batang" w:hAnsi="Times"/>
                <w:szCs w:val="24"/>
                <w:lang w:eastAsia="en-US"/>
              </w:rPr>
              <w:t xml:space="preserve"> LS to RAN3 with the following information (cc: RAN2)</w:t>
            </w:r>
          </w:p>
          <w:p w14:paraId="4108BB57"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p>
          <w:p w14:paraId="0707D72B"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r w:rsidRPr="00801344">
              <w:rPr>
                <w:rFonts w:ascii="Times" w:eastAsia="Batang" w:hAnsi="Times"/>
                <w:szCs w:val="24"/>
                <w:lang w:eastAsia="en-US"/>
              </w:rPr>
              <w:t xml:space="preserve">From RAN1 perspective, exchange among </w:t>
            </w:r>
            <w:proofErr w:type="spellStart"/>
            <w:r w:rsidRPr="00801344">
              <w:rPr>
                <w:rFonts w:ascii="Times" w:eastAsia="Batang" w:hAnsi="Times"/>
                <w:szCs w:val="24"/>
                <w:lang w:eastAsia="en-US"/>
              </w:rPr>
              <w:t>gNBs</w:t>
            </w:r>
            <w:proofErr w:type="spellEnd"/>
            <w:r w:rsidRPr="00801344">
              <w:rPr>
                <w:rFonts w:ascii="Times" w:eastAsia="Batang" w:hAnsi="Times"/>
                <w:szCs w:val="24"/>
                <w:lang w:eastAsia="en-US"/>
              </w:rPr>
              <w:t xml:space="preserve"> of the configuration info for a set of one or more periodic NZP CSI-RS resources (relevant IE in 38.331 are </w:t>
            </w:r>
            <w:proofErr w:type="spellStart"/>
            <w:r w:rsidRPr="00801344">
              <w:rPr>
                <w:rFonts w:ascii="Times" w:eastAsia="Batang" w:hAnsi="Times"/>
                <w:i/>
                <w:szCs w:val="24"/>
                <w:lang w:eastAsia="en-US"/>
              </w:rPr>
              <w:t>NZP</w:t>
            </w:r>
            <w:proofErr w:type="spellEnd"/>
            <w:r w:rsidRPr="00801344">
              <w:rPr>
                <w:rFonts w:ascii="Times" w:eastAsia="Batang" w:hAnsi="Times"/>
                <w:i/>
                <w:szCs w:val="24"/>
                <w:lang w:eastAsia="en-US"/>
              </w:rPr>
              <w:t xml:space="preserve">-CSI-RS-Resource, </w:t>
            </w:r>
            <w:proofErr w:type="spellStart"/>
            <w:r w:rsidRPr="00801344">
              <w:rPr>
                <w:rFonts w:ascii="Times" w:eastAsia="Batang" w:hAnsi="Times"/>
                <w:i/>
                <w:szCs w:val="24"/>
                <w:lang w:eastAsia="en-US"/>
              </w:rPr>
              <w:t>NZP</w:t>
            </w:r>
            <w:proofErr w:type="spellEnd"/>
            <w:r w:rsidRPr="00801344">
              <w:rPr>
                <w:rFonts w:ascii="Times" w:eastAsia="Batang" w:hAnsi="Times"/>
                <w:i/>
                <w:szCs w:val="24"/>
                <w:lang w:eastAsia="en-US"/>
              </w:rPr>
              <w:t>-CSI-RS-</w:t>
            </w:r>
            <w:proofErr w:type="spellStart"/>
            <w:r w:rsidRPr="00801344">
              <w:rPr>
                <w:rFonts w:ascii="Times" w:eastAsia="Batang" w:hAnsi="Times"/>
                <w:i/>
                <w:szCs w:val="24"/>
                <w:lang w:eastAsia="en-US"/>
              </w:rPr>
              <w:t>ResourceSet</w:t>
            </w:r>
            <w:proofErr w:type="spellEnd"/>
            <w:r w:rsidRPr="00801344">
              <w:rPr>
                <w:rFonts w:ascii="Times" w:eastAsia="Batang" w:hAnsi="Times"/>
                <w:szCs w:val="24"/>
                <w:lang w:eastAsia="en-US"/>
              </w:rPr>
              <w:t>) is supported.</w:t>
            </w:r>
          </w:p>
          <w:p w14:paraId="52D648F0"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p>
          <w:p w14:paraId="01B9017F"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r w:rsidRPr="00801344">
              <w:rPr>
                <w:rFonts w:ascii="Times" w:eastAsia="Batang" w:hAnsi="Times"/>
                <w:szCs w:val="24"/>
                <w:lang w:eastAsia="en-US"/>
              </w:rPr>
              <w:t>Strongest DL beam information in the context of NZP-CSI-RS is defined as a CSI-RS Resource Indicator (CRI) value. CRI is a relative index in the range [1</w:t>
            </w:r>
            <w:proofErr w:type="gramStart"/>
            <w:r w:rsidRPr="00801344">
              <w:rPr>
                <w:rFonts w:ascii="Times" w:eastAsia="Batang" w:hAnsi="Times"/>
                <w:szCs w:val="24"/>
                <w:lang w:eastAsia="en-US"/>
              </w:rPr>
              <w:t xml:space="preserve"> ..</w:t>
            </w:r>
            <w:proofErr w:type="gramEnd"/>
            <w:r w:rsidRPr="00801344">
              <w:rPr>
                <w:rFonts w:ascii="Times" w:eastAsia="Batang" w:hAnsi="Times"/>
                <w:szCs w:val="24"/>
                <w:lang w:eastAsia="en-US"/>
              </w:rPr>
              <w:t xml:space="preserve"> N], where N is the number of CSI-RS resources within a set of resources for which the </w:t>
            </w:r>
            <w:proofErr w:type="spellStart"/>
            <w:r w:rsidRPr="00801344">
              <w:rPr>
                <w:rFonts w:ascii="Times" w:eastAsia="Batang" w:hAnsi="Times"/>
                <w:szCs w:val="24"/>
                <w:lang w:eastAsia="en-US"/>
              </w:rPr>
              <w:t>confi</w:t>
            </w:r>
            <w:proofErr w:type="spellEnd"/>
            <w:r w:rsidRPr="00801344">
              <w:rPr>
                <w:rFonts w:ascii="Times" w:eastAsia="Batang" w:hAnsi="Times"/>
                <w:szCs w:val="24"/>
                <w:lang w:eastAsia="en-US"/>
              </w:rPr>
              <w:t xml:space="preserve"> </w:t>
            </w:r>
            <w:proofErr w:type="spellStart"/>
            <w:r w:rsidRPr="00801344">
              <w:rPr>
                <w:rFonts w:ascii="Times" w:eastAsia="Batang" w:hAnsi="Times"/>
                <w:szCs w:val="24"/>
                <w:lang w:eastAsia="en-US"/>
              </w:rPr>
              <w:t>guration</w:t>
            </w:r>
            <w:proofErr w:type="spellEnd"/>
            <w:r w:rsidRPr="00801344">
              <w:rPr>
                <w:rFonts w:ascii="Times" w:eastAsia="Batang" w:hAnsi="Times"/>
                <w:szCs w:val="24"/>
                <w:lang w:eastAsia="en-US"/>
              </w:rPr>
              <w:t xml:space="preserve"> is provided to a </w:t>
            </w:r>
            <w:proofErr w:type="spellStart"/>
            <w:r w:rsidRPr="00801344">
              <w:rPr>
                <w:rFonts w:ascii="Times" w:eastAsia="Batang" w:hAnsi="Times"/>
                <w:szCs w:val="24"/>
                <w:lang w:eastAsia="en-US"/>
              </w:rPr>
              <w:t>gNB</w:t>
            </w:r>
            <w:proofErr w:type="spellEnd"/>
            <w:r w:rsidRPr="00801344">
              <w:rPr>
                <w:rFonts w:ascii="Times" w:eastAsia="Batang" w:hAnsi="Times"/>
                <w:szCs w:val="24"/>
                <w:lang w:eastAsia="en-US"/>
              </w:rPr>
              <w:t xml:space="preserve">. </w:t>
            </w:r>
          </w:p>
          <w:p w14:paraId="317B249A"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p>
          <w:p w14:paraId="5C37FC04" w14:textId="77777777" w:rsidR="00801344" w:rsidRPr="00801344" w:rsidRDefault="00801344" w:rsidP="00801344">
            <w:pPr>
              <w:overflowPunct/>
              <w:autoSpaceDE/>
              <w:autoSpaceDN/>
              <w:adjustRightInd/>
              <w:spacing w:after="0"/>
              <w:ind w:left="720"/>
              <w:textAlignment w:val="auto"/>
              <w:rPr>
                <w:rFonts w:ascii="Times" w:eastAsia="Batang" w:hAnsi="Times"/>
                <w:szCs w:val="24"/>
                <w:lang w:eastAsia="en-US"/>
              </w:rPr>
            </w:pPr>
            <w:r w:rsidRPr="00801344">
              <w:rPr>
                <w:rFonts w:ascii="Times" w:eastAsia="Batang" w:hAnsi="Times"/>
                <w:szCs w:val="24"/>
                <w:lang w:eastAsia="en-US"/>
              </w:rPr>
              <w:t xml:space="preserve">Strongest DL beam information in the context of SSBs is defined as an SSB index. SSB index is an absolute index among the SSB(s) for which the configuration is provided to a </w:t>
            </w:r>
            <w:proofErr w:type="spellStart"/>
            <w:r w:rsidRPr="00801344">
              <w:rPr>
                <w:rFonts w:ascii="Times" w:eastAsia="Batang" w:hAnsi="Times"/>
                <w:szCs w:val="24"/>
                <w:lang w:eastAsia="en-US"/>
              </w:rPr>
              <w:t>gNB</w:t>
            </w:r>
            <w:proofErr w:type="spellEnd"/>
            <w:r w:rsidRPr="00801344">
              <w:rPr>
                <w:rFonts w:ascii="Times" w:eastAsia="Batang" w:hAnsi="Times"/>
                <w:szCs w:val="24"/>
                <w:lang w:eastAsia="en-US"/>
              </w:rPr>
              <w:t xml:space="preserve">. </w:t>
            </w:r>
          </w:p>
          <w:p w14:paraId="6ACC0EA6" w14:textId="77777777" w:rsidR="00801344" w:rsidRPr="00801344" w:rsidRDefault="00801344" w:rsidP="00801344">
            <w:pPr>
              <w:overflowPunct/>
              <w:autoSpaceDE/>
              <w:autoSpaceDN/>
              <w:adjustRightInd/>
              <w:spacing w:after="120" w:line="259" w:lineRule="auto"/>
              <w:ind w:left="720"/>
              <w:jc w:val="both"/>
              <w:textAlignment w:val="auto"/>
              <w:rPr>
                <w:rFonts w:ascii="Times" w:eastAsia="Batang" w:hAnsi="Times"/>
                <w:szCs w:val="24"/>
                <w:lang w:eastAsia="en-US"/>
              </w:rPr>
            </w:pPr>
          </w:p>
          <w:p w14:paraId="27360990" w14:textId="18DC4577" w:rsidR="00801344" w:rsidRPr="00801344" w:rsidRDefault="00801344" w:rsidP="00801344">
            <w:pPr>
              <w:overflowPunct/>
              <w:autoSpaceDE/>
              <w:autoSpaceDN/>
              <w:adjustRightInd/>
              <w:spacing w:after="120" w:line="259" w:lineRule="auto"/>
              <w:ind w:left="720"/>
              <w:jc w:val="both"/>
              <w:textAlignment w:val="auto"/>
              <w:rPr>
                <w:rFonts w:ascii="Arial" w:eastAsia="等线" w:hAnsi="Arial" w:cs="Arial"/>
                <w:color w:val="000000"/>
                <w:lang w:val="en-US"/>
              </w:rPr>
            </w:pPr>
            <w:r w:rsidRPr="00801344">
              <w:rPr>
                <w:rFonts w:ascii="Times" w:eastAsia="Batang" w:hAnsi="Times" w:hint="eastAsia"/>
                <w:szCs w:val="24"/>
                <w:lang w:eastAsia="en-US"/>
              </w:rPr>
              <w:t>N</w:t>
            </w:r>
            <w:r w:rsidRPr="00801344">
              <w:rPr>
                <w:rFonts w:ascii="Times" w:eastAsia="Batang" w:hAnsi="Times"/>
                <w:szCs w:val="24"/>
                <w:lang w:eastAsia="en-US"/>
              </w:rPr>
              <w:t xml:space="preserve">ote: RAN1 will not discuss information exchange among </w:t>
            </w:r>
            <w:proofErr w:type="spellStart"/>
            <w:r w:rsidRPr="00801344">
              <w:rPr>
                <w:rFonts w:ascii="Times" w:eastAsia="Batang" w:hAnsi="Times"/>
                <w:szCs w:val="24"/>
                <w:lang w:eastAsia="en-US"/>
              </w:rPr>
              <w:t>gNBs</w:t>
            </w:r>
            <w:proofErr w:type="spellEnd"/>
            <w:r w:rsidRPr="00801344">
              <w:rPr>
                <w:rFonts w:ascii="Times" w:eastAsia="Batang" w:hAnsi="Times"/>
                <w:szCs w:val="24"/>
                <w:lang w:eastAsia="en-US"/>
              </w:rPr>
              <w:t xml:space="preserve"> for </w:t>
            </w:r>
            <w:proofErr w:type="spellStart"/>
            <w:r w:rsidRPr="00801344">
              <w:rPr>
                <w:rFonts w:ascii="Times" w:eastAsia="Batang" w:hAnsi="Times"/>
                <w:szCs w:val="24"/>
                <w:lang w:eastAsia="en-US"/>
              </w:rPr>
              <w:t>gNB-gNB</w:t>
            </w:r>
            <w:proofErr w:type="spellEnd"/>
            <w:r w:rsidRPr="00801344">
              <w:rPr>
                <w:rFonts w:ascii="Times" w:eastAsia="Batang" w:hAnsi="Times"/>
                <w:szCs w:val="24"/>
                <w:lang w:eastAsia="en-US"/>
              </w:rPr>
              <w:t xml:space="preserve"> CLI handling unless there is </w:t>
            </w:r>
            <w:proofErr w:type="gramStart"/>
            <w:r w:rsidRPr="00801344">
              <w:rPr>
                <w:rFonts w:ascii="Times" w:eastAsia="Batang" w:hAnsi="Times"/>
                <w:szCs w:val="24"/>
                <w:lang w:eastAsia="en-US"/>
              </w:rPr>
              <w:t>an</w:t>
            </w:r>
            <w:proofErr w:type="gramEnd"/>
            <w:r w:rsidRPr="00801344">
              <w:rPr>
                <w:rFonts w:ascii="Times" w:eastAsia="Batang" w:hAnsi="Times"/>
                <w:szCs w:val="24"/>
                <w:lang w:eastAsia="en-US"/>
              </w:rPr>
              <w:t xml:space="preserve"> LS from RAN3.</w:t>
            </w:r>
          </w:p>
        </w:tc>
      </w:tr>
    </w:tbl>
    <w:p w14:paraId="0DB2F9D5" w14:textId="2627108F" w:rsidR="00801344" w:rsidRDefault="00801344" w:rsidP="00F60273">
      <w:pPr>
        <w:spacing w:before="100" w:beforeAutospacing="1" w:after="100" w:afterAutospacing="1"/>
        <w:jc w:val="both"/>
        <w:rPr>
          <w:color w:val="000000"/>
        </w:rPr>
      </w:pPr>
    </w:p>
    <w:p w14:paraId="0A752D54" w14:textId="4E76047E" w:rsidR="00801344" w:rsidRDefault="00033042" w:rsidP="00801344">
      <w:pPr>
        <w:spacing w:before="100" w:beforeAutospacing="1" w:after="100" w:afterAutospacing="1"/>
        <w:jc w:val="both"/>
        <w:rPr>
          <w:color w:val="000000"/>
        </w:rPr>
      </w:pPr>
      <w:r>
        <w:rPr>
          <w:color w:val="000000"/>
        </w:rPr>
        <w:lastRenderedPageBreak/>
        <w:t>In this contribution, we will</w:t>
      </w:r>
      <w:r w:rsidR="00261E33">
        <w:rPr>
          <w:color w:val="000000"/>
        </w:rPr>
        <w:t xml:space="preserve"> </w:t>
      </w:r>
      <w:r w:rsidR="00801344">
        <w:rPr>
          <w:color w:val="000000"/>
        </w:rPr>
        <w:t xml:space="preserve">discuss the RAN3 impacts to support CLI </w:t>
      </w:r>
      <w:r w:rsidR="00801344" w:rsidRPr="00801344">
        <w:rPr>
          <w:color w:val="000000"/>
        </w:rPr>
        <w:t>mitigation</w:t>
      </w:r>
      <w:r w:rsidR="00801344">
        <w:rPr>
          <w:color w:val="000000"/>
        </w:rPr>
        <w:t xml:space="preserve">, including </w:t>
      </w:r>
      <w:r w:rsidR="00801344" w:rsidRPr="00801344">
        <w:rPr>
          <w:color w:val="000000"/>
        </w:rPr>
        <w:t xml:space="preserve">SBFD configuration </w:t>
      </w:r>
      <w:r w:rsidR="00383780">
        <w:rPr>
          <w:color w:val="000000"/>
        </w:rPr>
        <w:t>exchange</w:t>
      </w:r>
      <w:r w:rsidR="00801344" w:rsidRPr="00801344">
        <w:rPr>
          <w:color w:val="000000"/>
        </w:rPr>
        <w:t xml:space="preserve">, measurement procedure, and </w:t>
      </w:r>
      <w:r w:rsidR="00801344">
        <w:rPr>
          <w:color w:val="000000"/>
        </w:rPr>
        <w:t>CLI</w:t>
      </w:r>
      <w:r w:rsidR="00801344" w:rsidRPr="00801344">
        <w:rPr>
          <w:color w:val="000000"/>
        </w:rPr>
        <w:t xml:space="preserve"> mitigation</w:t>
      </w:r>
      <w:r w:rsidR="00801344">
        <w:rPr>
          <w:color w:val="000000"/>
        </w:rPr>
        <w:t xml:space="preserve"> procedure</w:t>
      </w:r>
      <w:r w:rsidR="00383780">
        <w:rPr>
          <w:color w:val="000000"/>
        </w:rPr>
        <w:t xml:space="preserve"> </w:t>
      </w:r>
      <w:r w:rsidR="00383780" w:rsidRPr="00383780">
        <w:rPr>
          <w:color w:val="000000"/>
        </w:rPr>
        <w:t xml:space="preserve">among </w:t>
      </w:r>
      <w:proofErr w:type="spellStart"/>
      <w:r w:rsidR="00383780" w:rsidRPr="00383780">
        <w:rPr>
          <w:color w:val="000000"/>
        </w:rPr>
        <w:t>gNBs</w:t>
      </w:r>
      <w:proofErr w:type="spellEnd"/>
      <w:r w:rsidR="00801344">
        <w:rPr>
          <w:color w:val="000000"/>
        </w:rPr>
        <w:t>.</w:t>
      </w:r>
    </w:p>
    <w:p w14:paraId="77B391F3" w14:textId="2AE6CB88"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p w14:paraId="731AF466" w14:textId="408E5318" w:rsidR="006362DE" w:rsidRPr="006362DE" w:rsidRDefault="00575654" w:rsidP="002E37FB">
      <w:pPr>
        <w:pStyle w:val="20"/>
        <w:overflowPunct/>
        <w:autoSpaceDE/>
        <w:autoSpaceDN/>
        <w:adjustRightInd/>
        <w:textAlignment w:val="auto"/>
        <w:rPr>
          <w:lang w:eastAsia="ja-JP"/>
        </w:rPr>
      </w:pPr>
      <w:r>
        <w:rPr>
          <w:lang w:eastAsia="ja-JP"/>
        </w:rPr>
        <w:t>2.1</w:t>
      </w:r>
      <w:r w:rsidR="00B7548E">
        <w:rPr>
          <w:lang w:eastAsia="ja-JP"/>
        </w:rPr>
        <w:tab/>
      </w:r>
      <w:r>
        <w:rPr>
          <w:rFonts w:hint="eastAsia"/>
          <w:lang w:eastAsia="ja-JP"/>
        </w:rPr>
        <w:t>G</w:t>
      </w:r>
      <w:r>
        <w:rPr>
          <w:lang w:eastAsia="ja-JP"/>
        </w:rPr>
        <w:t>eneral discussion</w:t>
      </w:r>
    </w:p>
    <w:bookmarkEnd w:id="3"/>
    <w:bookmarkEnd w:id="4"/>
    <w:p w14:paraId="3997F92F" w14:textId="26CEB4DA" w:rsidR="007E51BB" w:rsidRDefault="003F4019" w:rsidP="003F4019">
      <w:pPr>
        <w:spacing w:before="100" w:beforeAutospacing="1" w:after="100" w:afterAutospacing="1"/>
        <w:jc w:val="both"/>
      </w:pPr>
      <w:r>
        <w:t xml:space="preserve">First of all, we want to </w:t>
      </w:r>
      <w:r w:rsidR="00495866">
        <w:t>c</w:t>
      </w:r>
      <w:r w:rsidR="00DD6D7A">
        <w:t xml:space="preserve">larify the </w:t>
      </w:r>
      <w:r>
        <w:rPr>
          <w:rFonts w:hint="eastAsia"/>
        </w:rPr>
        <w:t>scenario</w:t>
      </w:r>
      <w:r>
        <w:t xml:space="preserve"> </w:t>
      </w:r>
      <w:r>
        <w:rPr>
          <w:rFonts w:hint="eastAsia"/>
        </w:rPr>
        <w:t>of</w:t>
      </w:r>
      <w:r>
        <w:t xml:space="preserve"> </w:t>
      </w:r>
      <w:proofErr w:type="spellStart"/>
      <w:r>
        <w:t>gNB-</w:t>
      </w:r>
      <w:r>
        <w:rPr>
          <w:rFonts w:hint="eastAsia"/>
        </w:rPr>
        <w:t>gNB</w:t>
      </w:r>
      <w:proofErr w:type="spellEnd"/>
      <w:r>
        <w:t xml:space="preserve"> </w:t>
      </w:r>
      <w:r>
        <w:rPr>
          <w:rFonts w:hint="eastAsia"/>
        </w:rPr>
        <w:t>CLI</w:t>
      </w:r>
      <w:r w:rsidR="0072085A">
        <w:t xml:space="preserve"> in case of cell configured with SBFD resource.</w:t>
      </w:r>
      <w:r w:rsidR="00A34B5E">
        <w:t xml:space="preserve"> As the following figures show, </w:t>
      </w:r>
      <w:r w:rsidR="007E51BB">
        <w:t xml:space="preserve">in case of </w:t>
      </w:r>
      <w:r w:rsidR="00A34B5E">
        <w:t xml:space="preserve">the </w:t>
      </w:r>
      <w:proofErr w:type="spellStart"/>
      <w:r w:rsidR="00A34B5E">
        <w:t>gNB-gNB</w:t>
      </w:r>
      <w:proofErr w:type="spellEnd"/>
      <w:r w:rsidR="00A34B5E">
        <w:t xml:space="preserve"> </w:t>
      </w:r>
      <w:r w:rsidR="00A34B5E" w:rsidRPr="00A34B5E">
        <w:t>co-channel</w:t>
      </w:r>
      <w:r w:rsidR="00A34B5E">
        <w:t xml:space="preserve"> CLI</w:t>
      </w:r>
      <w:r w:rsidR="00627347">
        <w:t xml:space="preserve">, </w:t>
      </w:r>
      <w:r w:rsidR="00627347">
        <w:rPr>
          <w:rFonts w:hint="eastAsia"/>
        </w:rPr>
        <w:t>one</w:t>
      </w:r>
      <w:r w:rsidR="00627347">
        <w:t xml:space="preserve"> </w:t>
      </w:r>
      <w:proofErr w:type="spellStart"/>
      <w:r w:rsidR="00627347">
        <w:t>gNB</w:t>
      </w:r>
      <w:proofErr w:type="spellEnd"/>
      <w:r w:rsidR="00627347">
        <w:t xml:space="preserve"> send</w:t>
      </w:r>
      <w:r w:rsidR="00497F18">
        <w:t>s</w:t>
      </w:r>
      <w:r w:rsidR="00627347">
        <w:t xml:space="preserve"> downlink signal </w:t>
      </w:r>
      <w:r w:rsidR="00497F18">
        <w:rPr>
          <w:rFonts w:hint="eastAsia"/>
        </w:rPr>
        <w:t>would</w:t>
      </w:r>
      <w:r w:rsidR="00497F18">
        <w:t xml:space="preserve"> cause </w:t>
      </w:r>
      <w:r w:rsidR="00627347">
        <w:t>i</w:t>
      </w:r>
      <w:r w:rsidR="00627347" w:rsidRPr="00627347">
        <w:t>nterfere</w:t>
      </w:r>
      <w:r w:rsidR="00497F18">
        <w:t>nce towards</w:t>
      </w:r>
      <w:r w:rsidR="00627347">
        <w:t xml:space="preserve"> </w:t>
      </w:r>
      <w:r w:rsidR="00627347" w:rsidRPr="00627347">
        <w:t xml:space="preserve">other </w:t>
      </w:r>
      <w:proofErr w:type="spellStart"/>
      <w:r w:rsidR="00627347">
        <w:t>gNB</w:t>
      </w:r>
      <w:r w:rsidR="00627347" w:rsidRPr="00627347">
        <w:t>s</w:t>
      </w:r>
      <w:proofErr w:type="spellEnd"/>
      <w:r w:rsidR="00627347" w:rsidRPr="00627347">
        <w:t xml:space="preserve"> that are receiving signals</w:t>
      </w:r>
      <w:r w:rsidR="00627347">
        <w:t>.</w:t>
      </w:r>
    </w:p>
    <w:p w14:paraId="5317CFC5" w14:textId="48BA4A1F" w:rsidR="00495866" w:rsidRDefault="007E51BB" w:rsidP="00DF4485">
      <w:pPr>
        <w:spacing w:before="100" w:beforeAutospacing="1" w:after="100" w:afterAutospacing="1"/>
        <w:jc w:val="center"/>
      </w:pPr>
      <w:r>
        <w:rPr>
          <w:noProof/>
        </w:rPr>
        <w:drawing>
          <wp:inline distT="0" distB="0" distL="0" distR="0" wp14:anchorId="12DEEBB2" wp14:editId="00EC39BB">
            <wp:extent cx="2210638" cy="966823"/>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5693" cy="969034"/>
                    </a:xfrm>
                    <a:prstGeom prst="rect">
                      <a:avLst/>
                    </a:prstGeom>
                    <a:noFill/>
                  </pic:spPr>
                </pic:pic>
              </a:graphicData>
            </a:graphic>
          </wp:inline>
        </w:drawing>
      </w:r>
    </w:p>
    <w:p w14:paraId="2DB430A8" w14:textId="08045A11" w:rsidR="003645A2" w:rsidRDefault="001A30FA" w:rsidP="003645A2">
      <w:pPr>
        <w:spacing w:before="100" w:beforeAutospacing="1" w:after="100" w:afterAutospacing="1"/>
        <w:jc w:val="both"/>
        <w:rPr>
          <w:rFonts w:eastAsia="Batang"/>
          <w:color w:val="000000" w:themeColor="text1"/>
          <w:kern w:val="24"/>
        </w:rPr>
      </w:pPr>
      <w:r>
        <w:t>According to the</w:t>
      </w:r>
      <w:r w:rsidR="007F5C57">
        <w:t xml:space="preserve"> WID </w:t>
      </w:r>
      <w:r>
        <w:t xml:space="preserve">[1] </w:t>
      </w:r>
      <w:r w:rsidR="007F5C57">
        <w:t>and LS from RAN1</w:t>
      </w:r>
      <w:r>
        <w:t>[2]</w:t>
      </w:r>
      <w:r w:rsidR="007F5C57">
        <w:t>,</w:t>
      </w:r>
      <w:r>
        <w:t xml:space="preserve"> RAN3</w:t>
      </w:r>
      <w:r w:rsidR="007F5C57">
        <w:t xml:space="preserve"> shall</w:t>
      </w:r>
      <w:r w:rsidR="00CC15B5">
        <w:t xml:space="preserve"> start </w:t>
      </w:r>
      <w:r w:rsidR="008316CC">
        <w:rPr>
          <w:rFonts w:hint="eastAsia"/>
        </w:rPr>
        <w:t>to</w:t>
      </w:r>
      <w:r w:rsidR="008316CC">
        <w:t xml:space="preserve"> </w:t>
      </w:r>
      <w:r w:rsidR="00CC15B5">
        <w:t xml:space="preserve">work </w:t>
      </w:r>
      <w:r w:rsidR="008316CC">
        <w:rPr>
          <w:rFonts w:hint="eastAsia"/>
        </w:rPr>
        <w:t>on</w:t>
      </w:r>
      <w:r w:rsidR="008316CC">
        <w:t xml:space="preserve"> the</w:t>
      </w:r>
      <w:r w:rsidR="00CC15B5">
        <w:t xml:space="preserve"> support</w:t>
      </w:r>
      <w:r>
        <w:t xml:space="preserve"> </w:t>
      </w:r>
      <w:r w:rsidR="008316CC">
        <w:t xml:space="preserve">of </w:t>
      </w:r>
      <w:r>
        <w:t>CLI mitigation in case of</w:t>
      </w:r>
      <w:r w:rsidR="0007038E">
        <w:t xml:space="preserve"> </w:t>
      </w:r>
      <w:r w:rsidR="008316CC">
        <w:t>s</w:t>
      </w:r>
      <w:r w:rsidR="008316CC" w:rsidRPr="001A30FA">
        <w:t>ub</w:t>
      </w:r>
      <w:r w:rsidR="0007038E" w:rsidRPr="001A30FA">
        <w:t>-band full duplex</w:t>
      </w:r>
      <w:r w:rsidR="0007038E">
        <w:t xml:space="preserve"> scenario. </w:t>
      </w:r>
      <w:r w:rsidR="0007038E" w:rsidRPr="0007038E">
        <w:rPr>
          <w:rFonts w:eastAsia="Batang"/>
          <w:color w:val="000000" w:themeColor="text1"/>
          <w:kern w:val="24"/>
        </w:rPr>
        <w:t xml:space="preserve">For enhancements for CLI handling, the following </w:t>
      </w:r>
      <w:r w:rsidR="003645A2">
        <w:rPr>
          <w:rFonts w:eastAsia="Batang"/>
          <w:color w:val="000000" w:themeColor="text1"/>
          <w:kern w:val="24"/>
        </w:rPr>
        <w:t xml:space="preserve">aspects shall be considered: </w:t>
      </w:r>
    </w:p>
    <w:p w14:paraId="7044CC94" w14:textId="5D8E29B2" w:rsidR="0007038E" w:rsidRPr="0007038E" w:rsidRDefault="0007038E" w:rsidP="003645A2">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semi-static cell-specific SBFD time and frequency location configuration</w:t>
      </w:r>
    </w:p>
    <w:p w14:paraId="1A69337E" w14:textId="513277BA" w:rsidR="0007038E" w:rsidRPr="0007038E" w:rsidRDefault="0007038E" w:rsidP="003645A2">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measurement resource configuration, i.e., SSB and/or periodic NZP CSI-RS</w:t>
      </w:r>
    </w:p>
    <w:p w14:paraId="50E927A3" w14:textId="4B033154" w:rsidR="0007038E" w:rsidRPr="0007038E" w:rsidRDefault="0007038E" w:rsidP="003645A2">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strongest DL beam information</w:t>
      </w:r>
    </w:p>
    <w:p w14:paraId="1BA28144" w14:textId="5A9B737C" w:rsidR="0007038E" w:rsidRPr="0007038E" w:rsidRDefault="0007038E" w:rsidP="003645A2">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CLI-mitigation request</w:t>
      </w:r>
    </w:p>
    <w:p w14:paraId="23CFEA62" w14:textId="361E3C71" w:rsidR="00044A71" w:rsidRDefault="009177EC" w:rsidP="00044A71">
      <w:pPr>
        <w:spacing w:before="100" w:beforeAutospacing="1" w:after="100" w:afterAutospacing="1"/>
        <w:jc w:val="both"/>
        <w:rPr>
          <w:rFonts w:eastAsia="Malgun Gothic"/>
          <w:lang w:val="en-US" w:eastAsia="ko-KR"/>
        </w:rPr>
      </w:pPr>
      <w:r>
        <w:t>T</w:t>
      </w:r>
      <w:r w:rsidR="008777C6">
        <w:t>o exchange th</w:t>
      </w:r>
      <w:r>
        <w:t>e CLI related</w:t>
      </w:r>
      <w:r w:rsidR="008777C6">
        <w:t xml:space="preserve"> information</w:t>
      </w:r>
      <w:r>
        <w:t xml:space="preserve"> </w:t>
      </w:r>
      <w:r w:rsidR="00D07B28" w:rsidRPr="00D07B28">
        <w:t xml:space="preserve">between </w:t>
      </w:r>
      <w:proofErr w:type="spellStart"/>
      <w:r>
        <w:rPr>
          <w:rFonts w:eastAsia="Malgun Gothic"/>
          <w:lang w:val="en-US" w:eastAsia="ko-KR"/>
        </w:rPr>
        <w:t>gNBs</w:t>
      </w:r>
      <w:proofErr w:type="spellEnd"/>
      <w:r>
        <w:rPr>
          <w:rFonts w:eastAsia="Malgun Gothic"/>
          <w:lang w:val="en-US" w:eastAsia="ko-KR"/>
        </w:rPr>
        <w:t xml:space="preserve">, the </w:t>
      </w:r>
      <w:proofErr w:type="spellStart"/>
      <w:r>
        <w:rPr>
          <w:rFonts w:eastAsia="Malgun Gothic"/>
          <w:lang w:val="en-US" w:eastAsia="ko-KR"/>
        </w:rPr>
        <w:t>XnAP</w:t>
      </w:r>
      <w:proofErr w:type="spellEnd"/>
      <w:r>
        <w:rPr>
          <w:rFonts w:eastAsia="Malgun Gothic"/>
          <w:lang w:val="en-US" w:eastAsia="ko-KR"/>
        </w:rPr>
        <w:t xml:space="preserve"> specification need</w:t>
      </w:r>
      <w:r w:rsidR="00D07B28">
        <w:rPr>
          <w:rFonts w:eastAsia="Malgun Gothic"/>
          <w:lang w:val="en-US" w:eastAsia="ko-KR"/>
        </w:rPr>
        <w:t>s</w:t>
      </w:r>
      <w:r>
        <w:rPr>
          <w:rFonts w:eastAsia="Malgun Gothic"/>
          <w:lang w:val="en-US" w:eastAsia="ko-KR"/>
        </w:rPr>
        <w:t xml:space="preserve"> to be enhanced, the </w:t>
      </w:r>
      <w:proofErr w:type="spellStart"/>
      <w:r>
        <w:rPr>
          <w:rFonts w:eastAsia="Malgun Gothic"/>
          <w:lang w:val="en-US" w:eastAsia="ko-KR"/>
        </w:rPr>
        <w:t>gNB</w:t>
      </w:r>
      <w:r w:rsidR="00712034">
        <w:rPr>
          <w:rFonts w:eastAsia="Malgun Gothic"/>
          <w:lang w:val="en-US" w:eastAsia="ko-KR"/>
        </w:rPr>
        <w:t>s</w:t>
      </w:r>
      <w:proofErr w:type="spellEnd"/>
      <w:r>
        <w:rPr>
          <w:rFonts w:eastAsia="Malgun Gothic"/>
          <w:lang w:val="en-US" w:eastAsia="ko-KR"/>
        </w:rPr>
        <w:t xml:space="preserve"> could exchange the </w:t>
      </w:r>
      <w:r w:rsidR="00712034">
        <w:rPr>
          <w:rFonts w:eastAsia="Malgun Gothic"/>
          <w:lang w:val="en-US" w:eastAsia="ko-KR"/>
        </w:rPr>
        <w:t xml:space="preserve">SBFD configuration and measurement information directly. </w:t>
      </w:r>
      <w:r w:rsidR="00053754">
        <w:rPr>
          <w:rFonts w:eastAsia="Malgun Gothic"/>
          <w:lang w:val="en-US" w:eastAsia="ko-KR"/>
        </w:rPr>
        <w:t>In addition, for the</w:t>
      </w:r>
      <w:r w:rsidR="00712034">
        <w:rPr>
          <w:rFonts w:eastAsia="Malgun Gothic"/>
          <w:lang w:val="en-US" w:eastAsia="ko-KR"/>
        </w:rPr>
        <w:t xml:space="preserve"> case of </w:t>
      </w:r>
      <w:r w:rsidR="00712034" w:rsidRPr="00712034">
        <w:rPr>
          <w:rFonts w:eastAsia="Malgun Gothic"/>
          <w:lang w:val="en-US" w:eastAsia="ko-KR"/>
        </w:rPr>
        <w:t xml:space="preserve">dis-aggregated </w:t>
      </w:r>
      <w:proofErr w:type="spellStart"/>
      <w:r w:rsidR="00712034" w:rsidRPr="00712034">
        <w:rPr>
          <w:rFonts w:eastAsia="Malgun Gothic"/>
          <w:lang w:val="en-US" w:eastAsia="ko-KR"/>
        </w:rPr>
        <w:t>gNB</w:t>
      </w:r>
      <w:proofErr w:type="spellEnd"/>
      <w:r w:rsidR="00712034">
        <w:rPr>
          <w:rFonts w:eastAsia="Malgun Gothic"/>
          <w:lang w:val="en-US" w:eastAsia="ko-KR"/>
        </w:rPr>
        <w:t>, the CLI related information should also be exchanged over F1 interface</w:t>
      </w:r>
      <w:r w:rsidR="00A3316C" w:rsidRPr="00A3316C">
        <w:rPr>
          <w:rFonts w:eastAsia="Malgun Gothic"/>
          <w:lang w:val="en-US" w:eastAsia="ko-KR"/>
        </w:rPr>
        <w:t xml:space="preserve">, considering that the </w:t>
      </w:r>
      <w:proofErr w:type="spellStart"/>
      <w:r w:rsidR="00A3316C" w:rsidRPr="00A3316C">
        <w:rPr>
          <w:rFonts w:eastAsia="Malgun Gothic"/>
          <w:lang w:val="en-US" w:eastAsia="ko-KR"/>
        </w:rPr>
        <w:t>gNB</w:t>
      </w:r>
      <w:proofErr w:type="spellEnd"/>
      <w:r w:rsidR="00A3316C" w:rsidRPr="00A3316C">
        <w:rPr>
          <w:rFonts w:eastAsia="Malgun Gothic"/>
          <w:lang w:val="en-US" w:eastAsia="ko-KR"/>
        </w:rPr>
        <w:t>-DU is responsible for radio resource management</w:t>
      </w:r>
      <w:r w:rsidR="00053754">
        <w:rPr>
          <w:rFonts w:eastAsia="Malgun Gothic"/>
          <w:lang w:val="en-US" w:eastAsia="ko-KR"/>
        </w:rPr>
        <w:t xml:space="preserve">, the </w:t>
      </w:r>
      <w:proofErr w:type="spellStart"/>
      <w:r w:rsidR="00053754">
        <w:rPr>
          <w:rFonts w:eastAsia="Malgun Gothic"/>
          <w:lang w:val="en-US" w:eastAsia="ko-KR"/>
        </w:rPr>
        <w:t>gNB</w:t>
      </w:r>
      <w:proofErr w:type="spellEnd"/>
      <w:r w:rsidR="00053754">
        <w:rPr>
          <w:rFonts w:eastAsia="Malgun Gothic"/>
          <w:lang w:val="en-US" w:eastAsia="ko-KR"/>
        </w:rPr>
        <w:t>-DU of peer node is the entity of originator and terminator of the CLI related information</w:t>
      </w:r>
      <w:r w:rsidR="00A3316C">
        <w:rPr>
          <w:rFonts w:eastAsia="Malgun Gothic"/>
          <w:lang w:val="en-US" w:eastAsia="ko-KR"/>
        </w:rPr>
        <w:t xml:space="preserve">. </w:t>
      </w:r>
    </w:p>
    <w:p w14:paraId="3AF73E86" w14:textId="728365F5" w:rsidR="00891F2A" w:rsidRPr="00CD3D58" w:rsidRDefault="00712034" w:rsidP="00564829">
      <w:pPr>
        <w:spacing w:before="100" w:beforeAutospacing="1" w:after="100" w:afterAutospacing="1"/>
        <w:rPr>
          <w:b/>
        </w:rPr>
      </w:pPr>
      <w:r w:rsidRPr="008777C6">
        <w:rPr>
          <w:b/>
        </w:rPr>
        <w:t>P</w:t>
      </w:r>
      <w:r w:rsidRPr="00CD3D58">
        <w:rPr>
          <w:b/>
        </w:rPr>
        <w:t xml:space="preserve">roposal 1: </w:t>
      </w:r>
      <w:r w:rsidR="00B11858" w:rsidRPr="00CD3D58">
        <w:rPr>
          <w:b/>
        </w:rPr>
        <w:t xml:space="preserve">It is proposed RAN3 agree to exchange </w:t>
      </w:r>
      <w:r w:rsidR="00891F2A" w:rsidRPr="00CD3D58">
        <w:rPr>
          <w:b/>
        </w:rPr>
        <w:t xml:space="preserve">the following information over </w:t>
      </w:r>
      <w:proofErr w:type="spellStart"/>
      <w:r w:rsidR="00891F2A" w:rsidRPr="00CD3D58">
        <w:rPr>
          <w:b/>
        </w:rPr>
        <w:t>Xn</w:t>
      </w:r>
      <w:proofErr w:type="spellEnd"/>
      <w:r w:rsidR="00891F2A" w:rsidRPr="00CD3D58">
        <w:rPr>
          <w:b/>
        </w:rPr>
        <w:t xml:space="preserve"> interface</w:t>
      </w:r>
      <w:r w:rsidR="004F5289" w:rsidRPr="00CD3D58">
        <w:rPr>
          <w:b/>
        </w:rPr>
        <w:t xml:space="preserve"> and </w:t>
      </w:r>
      <w:proofErr w:type="spellStart"/>
      <w:r w:rsidR="004F5289" w:rsidRPr="00CD3D58">
        <w:rPr>
          <w:b/>
        </w:rPr>
        <w:t>F1</w:t>
      </w:r>
      <w:proofErr w:type="spellEnd"/>
      <w:r w:rsidR="004F5289" w:rsidRPr="00CD3D58">
        <w:rPr>
          <w:b/>
        </w:rPr>
        <w:t xml:space="preserve"> interface</w:t>
      </w:r>
      <w:r w:rsidR="00891F2A" w:rsidRPr="00CD3D58">
        <w:rPr>
          <w:b/>
        </w:rPr>
        <w:t>:</w:t>
      </w:r>
    </w:p>
    <w:p w14:paraId="0F63105F" w14:textId="77777777" w:rsidR="00891F2A" w:rsidRPr="00CD3D58" w:rsidRDefault="00891F2A" w:rsidP="00CD3D58">
      <w:pPr>
        <w:pStyle w:val="af9"/>
        <w:numPr>
          <w:ilvl w:val="0"/>
          <w:numId w:val="24"/>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 xml:space="preserve">Semi-static cell-specific SBFD time and frequency location configuration </w:t>
      </w:r>
    </w:p>
    <w:p w14:paraId="6677CB86" w14:textId="56DAE8E7" w:rsidR="00891F2A" w:rsidRPr="00EF44AB" w:rsidRDefault="00891F2A" w:rsidP="006B6E20">
      <w:pPr>
        <w:pStyle w:val="af9"/>
        <w:numPr>
          <w:ilvl w:val="0"/>
          <w:numId w:val="24"/>
        </w:numPr>
        <w:spacing w:before="100" w:beforeAutospacing="1" w:after="100" w:afterAutospacing="1"/>
        <w:ind w:left="993"/>
        <w:rPr>
          <w:b/>
        </w:rPr>
      </w:pPr>
      <w:r w:rsidRPr="006B6E20">
        <w:rPr>
          <w:rFonts w:ascii="Times New Roman" w:hAnsi="Times New Roman" w:cs="Times New Roman"/>
          <w:b/>
        </w:rPr>
        <w:t xml:space="preserve">Measurement resource configuration, i.e., SSB and/or periodic NZP CSI-RS </w:t>
      </w:r>
    </w:p>
    <w:p w14:paraId="1CC7CAAB" w14:textId="77777777" w:rsidR="00891F2A" w:rsidRPr="00CD3D58" w:rsidRDefault="00891F2A" w:rsidP="00CD3D58">
      <w:pPr>
        <w:pStyle w:val="af9"/>
        <w:numPr>
          <w:ilvl w:val="0"/>
          <w:numId w:val="25"/>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Strongest DL beam information</w:t>
      </w:r>
    </w:p>
    <w:p w14:paraId="37B6C6AE" w14:textId="77777777" w:rsidR="00891F2A" w:rsidRPr="00CD3D58" w:rsidRDefault="00891F2A" w:rsidP="00CD3D58">
      <w:pPr>
        <w:pStyle w:val="af9"/>
        <w:numPr>
          <w:ilvl w:val="0"/>
          <w:numId w:val="24"/>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CLI-mitigation request</w:t>
      </w:r>
    </w:p>
    <w:p w14:paraId="40142AC2" w14:textId="185609D3" w:rsidR="007F5C57" w:rsidRPr="005A6389" w:rsidRDefault="005A6389" w:rsidP="005A6389">
      <w:pPr>
        <w:pStyle w:val="20"/>
        <w:overflowPunct/>
        <w:autoSpaceDE/>
        <w:autoSpaceDN/>
        <w:adjustRightInd/>
        <w:ind w:left="567" w:hanging="567"/>
        <w:textAlignment w:val="auto"/>
        <w:rPr>
          <w:lang w:eastAsia="ja-JP"/>
        </w:rPr>
      </w:pPr>
      <w:r>
        <w:rPr>
          <w:lang w:eastAsia="ja-JP"/>
        </w:rPr>
        <w:t>2.</w:t>
      </w:r>
      <w:r w:rsidR="00CD3D58">
        <w:rPr>
          <w:lang w:eastAsia="ja-JP"/>
        </w:rPr>
        <w:t>2</w:t>
      </w:r>
      <w:r w:rsidR="00B7548E">
        <w:rPr>
          <w:lang w:eastAsia="ja-JP"/>
        </w:rPr>
        <w:tab/>
      </w:r>
      <w:r w:rsidR="0048223B" w:rsidRPr="005A6389">
        <w:rPr>
          <w:lang w:eastAsia="ja-JP"/>
        </w:rPr>
        <w:t>Exchange of SBFD configuration</w:t>
      </w:r>
    </w:p>
    <w:p w14:paraId="419B0171" w14:textId="77777777" w:rsidR="001417E6" w:rsidRDefault="006C29C5" w:rsidP="004846CE">
      <w:pPr>
        <w:spacing w:before="100" w:beforeAutospacing="1" w:after="100" w:afterAutospacing="1"/>
        <w:jc w:val="both"/>
      </w:pPr>
      <w:r>
        <w:t>In the previous meeting, RAN1 has a</w:t>
      </w:r>
      <w:r w:rsidR="001417E6">
        <w:t>chieved the following agreements about SBFD time and frequency configuration:</w:t>
      </w:r>
    </w:p>
    <w:tbl>
      <w:tblPr>
        <w:tblStyle w:val="afd"/>
        <w:tblW w:w="0" w:type="auto"/>
        <w:tblLook w:val="04A0" w:firstRow="1" w:lastRow="0" w:firstColumn="1" w:lastColumn="0" w:noHBand="0" w:noVBand="1"/>
      </w:tblPr>
      <w:tblGrid>
        <w:gridCol w:w="9629"/>
      </w:tblGrid>
      <w:tr w:rsidR="001417E6" w14:paraId="1BC91931" w14:textId="77777777" w:rsidTr="001417E6">
        <w:tc>
          <w:tcPr>
            <w:tcW w:w="9629" w:type="dxa"/>
          </w:tcPr>
          <w:p w14:paraId="57BB6557" w14:textId="77777777" w:rsidR="001417E6" w:rsidRPr="001417E6" w:rsidRDefault="001417E6" w:rsidP="001417E6">
            <w:pPr>
              <w:widowControl w:val="0"/>
              <w:numPr>
                <w:ilvl w:val="0"/>
                <w:numId w:val="20"/>
              </w:numPr>
              <w:overflowPunct/>
              <w:snapToGrid w:val="0"/>
              <w:spacing w:after="0"/>
              <w:jc w:val="both"/>
              <w:textAlignment w:val="auto"/>
              <w:rPr>
                <w:snapToGrid w:val="0"/>
                <w:highlight w:val="yellow"/>
                <w:lang w:val="en-US"/>
              </w:rPr>
            </w:pPr>
            <w:proofErr w:type="spellStart"/>
            <w:r w:rsidRPr="001417E6">
              <w:rPr>
                <w:b/>
                <w:bCs/>
                <w:snapToGrid w:val="0"/>
                <w:highlight w:val="yellow"/>
                <w:lang w:val="en-US"/>
              </w:rPr>
              <w:t>SBFD</w:t>
            </w:r>
            <w:proofErr w:type="spellEnd"/>
            <w:r w:rsidRPr="001417E6">
              <w:rPr>
                <w:b/>
                <w:bCs/>
                <w:snapToGrid w:val="0"/>
                <w:highlight w:val="yellow"/>
                <w:lang w:val="en-US"/>
              </w:rPr>
              <w:t xml:space="preserve"> </w:t>
            </w:r>
            <w:proofErr w:type="spellStart"/>
            <w:r w:rsidRPr="001417E6">
              <w:rPr>
                <w:b/>
                <w:bCs/>
                <w:snapToGrid w:val="0"/>
                <w:highlight w:val="yellow"/>
                <w:lang w:val="en-US"/>
              </w:rPr>
              <w:t>subband</w:t>
            </w:r>
            <w:proofErr w:type="spellEnd"/>
            <w:r w:rsidRPr="001417E6">
              <w:rPr>
                <w:b/>
                <w:bCs/>
                <w:snapToGrid w:val="0"/>
                <w:highlight w:val="yellow"/>
                <w:lang w:val="en-US"/>
              </w:rPr>
              <w:t xml:space="preserve"> time-domain location indication </w:t>
            </w:r>
          </w:p>
          <w:p w14:paraId="4B2BA933"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6506E743"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A slot can consist of SBFD symbols and non-SBFD symbols.</w:t>
            </w:r>
          </w:p>
          <w:p w14:paraId="54E2D818"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semi-static indication of </w:t>
            </w:r>
            <w:proofErr w:type="spellStart"/>
            <w:r w:rsidRPr="001417E6">
              <w:rPr>
                <w:rFonts w:eastAsia="Malgun Gothic"/>
                <w:snapToGrid w:val="0"/>
                <w:lang w:val="en-US"/>
              </w:rPr>
              <w:t>SBFD</w:t>
            </w:r>
            <w:proofErr w:type="spellEnd"/>
            <w:r w:rsidRPr="001417E6">
              <w:rPr>
                <w:rFonts w:eastAsia="Malgun Gothic"/>
                <w:snapToGrid w:val="0"/>
                <w:lang w:val="en-US"/>
              </w:rPr>
              <w:t xml:space="preserve"> </w:t>
            </w:r>
            <w:proofErr w:type="spellStart"/>
            <w:r w:rsidRPr="001417E6">
              <w:rPr>
                <w:rFonts w:eastAsia="Malgun Gothic"/>
                <w:snapToGrid w:val="0"/>
                <w:lang w:val="en-US"/>
              </w:rPr>
              <w:t>subband</w:t>
            </w:r>
            <w:proofErr w:type="spellEnd"/>
            <w:r w:rsidRPr="001417E6">
              <w:rPr>
                <w:rFonts w:eastAsia="Malgun Gothic"/>
                <w:snapToGrid w:val="0"/>
                <w:lang w:val="en-US"/>
              </w:rPr>
              <w:t xml:space="preserve"> time location,</w:t>
            </w:r>
          </w:p>
          <w:p w14:paraId="1D88F9FF" w14:textId="77777777" w:rsidR="001417E6" w:rsidRPr="001417E6" w:rsidRDefault="001417E6" w:rsidP="001417E6">
            <w:pPr>
              <w:widowControl w:val="0"/>
              <w:numPr>
                <w:ilvl w:val="0"/>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AEB66F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SBFD symbols are configured in DL and/or flexible symbols configured in </w:t>
            </w:r>
            <w:proofErr w:type="spellStart"/>
            <w:r w:rsidRPr="001417E6">
              <w:rPr>
                <w:rFonts w:eastAsia="Malgun Gothic"/>
                <w:i/>
                <w:snapToGrid w:val="0"/>
                <w:lang w:val="en-US"/>
              </w:rPr>
              <w:t>TDD</w:t>
            </w:r>
            <w:proofErr w:type="spellEnd"/>
            <w:r w:rsidRPr="001417E6">
              <w:rPr>
                <w:rFonts w:eastAsia="Malgun Gothic"/>
                <w:i/>
                <w:snapToGrid w:val="0"/>
                <w:lang w:val="en-US"/>
              </w:rPr>
              <w:t>-UL-DL-</w:t>
            </w:r>
            <w:proofErr w:type="spellStart"/>
            <w:r w:rsidRPr="001417E6">
              <w:rPr>
                <w:rFonts w:eastAsia="Malgun Gothic"/>
                <w:i/>
                <w:snapToGrid w:val="0"/>
                <w:lang w:val="en-US"/>
              </w:rPr>
              <w:t>ConfigCommon</w:t>
            </w:r>
            <w:proofErr w:type="spellEnd"/>
          </w:p>
          <w:p w14:paraId="23DA7FA1"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The configured SBFD symbols can start from any symbol within a slot and can end in any symbol within a slot.</w:t>
            </w:r>
          </w:p>
          <w:p w14:paraId="105F122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proofErr w:type="spellStart"/>
            <w:r w:rsidRPr="001417E6">
              <w:rPr>
                <w:rFonts w:eastAsia="Malgun Gothic"/>
                <w:i/>
                <w:snapToGrid w:val="0"/>
                <w:lang w:val="en-US"/>
              </w:rPr>
              <w:lastRenderedPageBreak/>
              <w:t>referenceSubcarrierSpacing</w:t>
            </w:r>
            <w:proofErr w:type="spellEnd"/>
            <w:r w:rsidRPr="001417E6">
              <w:rPr>
                <w:rFonts w:eastAsia="Malgun Gothic"/>
                <w:snapToGrid w:val="0"/>
                <w:lang w:val="en-US"/>
              </w:rPr>
              <w:t xml:space="preserve"> in </w:t>
            </w:r>
            <w:proofErr w:type="spellStart"/>
            <w:r w:rsidRPr="001417E6">
              <w:rPr>
                <w:rFonts w:eastAsia="Malgun Gothic"/>
                <w:i/>
                <w:snapToGrid w:val="0"/>
                <w:lang w:val="en-US"/>
              </w:rPr>
              <w:t>TDD</w:t>
            </w:r>
            <w:proofErr w:type="spellEnd"/>
            <w:r w:rsidRPr="001417E6">
              <w:rPr>
                <w:rFonts w:eastAsia="Malgun Gothic"/>
                <w:i/>
                <w:snapToGrid w:val="0"/>
                <w:lang w:val="en-US"/>
              </w:rPr>
              <w:t>-UL-DL-</w:t>
            </w:r>
            <w:proofErr w:type="spellStart"/>
            <w:r w:rsidRPr="001417E6">
              <w:rPr>
                <w:rFonts w:eastAsia="Malgun Gothic"/>
                <w:i/>
                <w:snapToGrid w:val="0"/>
                <w:lang w:val="en-US"/>
              </w:rPr>
              <w:t>ConfigCommon</w:t>
            </w:r>
            <w:proofErr w:type="spellEnd"/>
            <w:r w:rsidRPr="001417E6">
              <w:rPr>
                <w:rFonts w:eastAsia="Malgun Gothic"/>
                <w:i/>
                <w:snapToGrid w:val="0"/>
                <w:lang w:val="en-US"/>
              </w:rPr>
              <w:t xml:space="preserve"> </w:t>
            </w:r>
            <w:r w:rsidRPr="001417E6">
              <w:rPr>
                <w:rFonts w:eastAsia="Malgun Gothic"/>
                <w:snapToGrid w:val="0"/>
                <w:lang w:val="en-US"/>
              </w:rPr>
              <w:t>is used as reference SCS.</w:t>
            </w:r>
          </w:p>
          <w:p w14:paraId="2A48A475"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FFS details</w:t>
            </w:r>
          </w:p>
          <w:p w14:paraId="3FD9F61E" w14:textId="77777777" w:rsidR="001417E6" w:rsidRPr="001417E6" w:rsidRDefault="001417E6" w:rsidP="001417E6">
            <w:pPr>
              <w:widowControl w:val="0"/>
              <w:overflowPunct/>
              <w:snapToGrid w:val="0"/>
              <w:spacing w:after="0"/>
              <w:jc w:val="both"/>
              <w:textAlignment w:val="auto"/>
              <w:rPr>
                <w:rFonts w:eastAsia="Malgun Gothic"/>
                <w:b/>
                <w:snapToGrid w:val="0"/>
                <w:lang w:val="en-US"/>
              </w:rPr>
            </w:pPr>
            <w:r w:rsidRPr="001417E6">
              <w:rPr>
                <w:rFonts w:eastAsia="Malgun Gothic"/>
                <w:b/>
                <w:snapToGrid w:val="0"/>
                <w:highlight w:val="green"/>
                <w:lang w:val="en-US"/>
              </w:rPr>
              <w:t>Agreement</w:t>
            </w:r>
          </w:p>
          <w:p w14:paraId="27C3C008" w14:textId="77777777" w:rsidR="001417E6" w:rsidRPr="001417E6" w:rsidRDefault="001417E6" w:rsidP="001417E6">
            <w:pPr>
              <w:widowControl w:val="0"/>
              <w:tabs>
                <w:tab w:val="left" w:pos="0"/>
              </w:tabs>
              <w:overflowPunct/>
              <w:snapToGrid w:val="0"/>
              <w:spacing w:after="0"/>
              <w:jc w:val="both"/>
              <w:textAlignment w:val="auto"/>
              <w:rPr>
                <w:rFonts w:eastAsia="Malgun Gothic"/>
                <w:snapToGrid w:val="0"/>
                <w:lang w:val="en-US"/>
              </w:rPr>
            </w:pPr>
            <w:r w:rsidRPr="001417E6">
              <w:rPr>
                <w:rFonts w:eastAsia="Malgun Gothic"/>
                <w:snapToGrid w:val="0"/>
                <w:lang w:val="en-US"/>
              </w:rPr>
              <w:t>For configuration of SBFD symbols within a TDD-UL-DL pattern period, the following parameters are supported</w:t>
            </w:r>
          </w:p>
          <w:p w14:paraId="1BAAB24C"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 starting slot </w:t>
            </w:r>
            <w:proofErr w:type="gramStart"/>
            <w:r w:rsidRPr="001417E6">
              <w:rPr>
                <w:rFonts w:eastAsia="Malgun Gothic"/>
                <w:snapToGrid w:val="0"/>
                <w:lang w:val="en-US"/>
              </w:rPr>
              <w:t>index</w:t>
            </w:r>
            <w:proofErr w:type="gramEnd"/>
            <w:r w:rsidRPr="001417E6">
              <w:rPr>
                <w:rFonts w:eastAsia="Malgun Gothic"/>
                <w:snapToGrid w:val="0"/>
                <w:lang w:val="en-US"/>
              </w:rPr>
              <w:t xml:space="preserve"> </w:t>
            </w:r>
          </w:p>
          <w:p w14:paraId="7E86DAB5"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A starting symbol index within the starting slot</w:t>
            </w:r>
          </w:p>
          <w:p w14:paraId="16814E7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An ending slot index </w:t>
            </w:r>
          </w:p>
          <w:p w14:paraId="79AADBC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An ending symbol index within the ending slot</w:t>
            </w:r>
          </w:p>
          <w:p w14:paraId="2ABD5661" w14:textId="77777777" w:rsidR="001417E6" w:rsidRPr="001417E6" w:rsidRDefault="001417E6" w:rsidP="001417E6">
            <w:pPr>
              <w:widowControl w:val="0"/>
              <w:overflowPunct/>
              <w:snapToGrid w:val="0"/>
              <w:spacing w:after="0"/>
              <w:jc w:val="both"/>
              <w:textAlignment w:val="auto"/>
              <w:rPr>
                <w:b/>
                <w:bCs/>
                <w:snapToGrid w:val="0"/>
                <w:lang w:val="en-US"/>
              </w:rPr>
            </w:pPr>
          </w:p>
          <w:p w14:paraId="3CA78401" w14:textId="77777777" w:rsidR="001417E6" w:rsidRPr="001417E6" w:rsidRDefault="001417E6" w:rsidP="001417E6">
            <w:pPr>
              <w:widowControl w:val="0"/>
              <w:overflowPunct/>
              <w:snapToGrid w:val="0"/>
              <w:spacing w:after="0"/>
              <w:jc w:val="both"/>
              <w:textAlignment w:val="auto"/>
              <w:rPr>
                <w:b/>
                <w:bCs/>
                <w:snapToGrid w:val="0"/>
                <w:lang w:val="en-US"/>
              </w:rPr>
            </w:pPr>
            <w:proofErr w:type="spellStart"/>
            <w:r w:rsidRPr="001417E6">
              <w:rPr>
                <w:b/>
                <w:bCs/>
                <w:snapToGrid w:val="0"/>
                <w:highlight w:val="yellow"/>
                <w:lang w:val="en-US"/>
              </w:rPr>
              <w:t>SBFD</w:t>
            </w:r>
            <w:proofErr w:type="spellEnd"/>
            <w:r w:rsidRPr="001417E6">
              <w:rPr>
                <w:b/>
                <w:bCs/>
                <w:snapToGrid w:val="0"/>
                <w:highlight w:val="yellow"/>
                <w:lang w:val="en-US"/>
              </w:rPr>
              <w:t xml:space="preserve"> </w:t>
            </w:r>
            <w:proofErr w:type="spellStart"/>
            <w:r w:rsidRPr="001417E6">
              <w:rPr>
                <w:b/>
                <w:bCs/>
                <w:snapToGrid w:val="0"/>
                <w:highlight w:val="yellow"/>
                <w:lang w:val="en-US"/>
              </w:rPr>
              <w:t>subband</w:t>
            </w:r>
            <w:proofErr w:type="spellEnd"/>
            <w:r w:rsidRPr="001417E6">
              <w:rPr>
                <w:b/>
                <w:bCs/>
                <w:snapToGrid w:val="0"/>
                <w:highlight w:val="yellow"/>
                <w:lang w:val="en-US"/>
              </w:rPr>
              <w:t xml:space="preserve"> frequency-domain location indication</w:t>
            </w:r>
          </w:p>
          <w:p w14:paraId="0180001F" w14:textId="77777777" w:rsidR="001417E6" w:rsidRPr="001417E6" w:rsidRDefault="001417E6" w:rsidP="001417E6">
            <w:pPr>
              <w:widowControl w:val="0"/>
              <w:overflowPunct/>
              <w:snapToGrid w:val="0"/>
              <w:spacing w:after="0"/>
              <w:textAlignment w:val="auto"/>
              <w:rPr>
                <w:rFonts w:eastAsia="Malgun Gothic"/>
                <w:b/>
                <w:snapToGrid w:val="0"/>
                <w:szCs w:val="18"/>
                <w:highlight w:val="green"/>
                <w:lang w:val="en-US"/>
              </w:rPr>
            </w:pPr>
            <w:r w:rsidRPr="001417E6">
              <w:rPr>
                <w:rFonts w:eastAsia="Malgun Gothic"/>
                <w:b/>
                <w:snapToGrid w:val="0"/>
                <w:szCs w:val="18"/>
                <w:highlight w:val="green"/>
                <w:lang w:val="en-US"/>
              </w:rPr>
              <w:t>Agreement</w:t>
            </w:r>
          </w:p>
          <w:p w14:paraId="26914C00" w14:textId="77777777" w:rsidR="001417E6" w:rsidRPr="001417E6" w:rsidRDefault="001417E6" w:rsidP="001417E6">
            <w:pPr>
              <w:widowControl w:val="0"/>
              <w:overflowPunct/>
              <w:snapToGrid w:val="0"/>
              <w:spacing w:after="0"/>
              <w:textAlignment w:val="auto"/>
              <w:rPr>
                <w:rFonts w:eastAsia="Malgun Gothic"/>
                <w:snapToGrid w:val="0"/>
                <w:szCs w:val="18"/>
                <w:lang w:val="en-US"/>
              </w:rPr>
            </w:pPr>
            <w:r w:rsidRPr="001417E6">
              <w:rPr>
                <w:rFonts w:eastAsia="Malgun Gothic"/>
                <w:snapToGrid w:val="0"/>
                <w:szCs w:val="18"/>
                <w:lang w:val="en-US"/>
              </w:rPr>
              <w:t xml:space="preserve">The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frequency-domain resources are same across different SBFD symbols within a TDD carrier. Frequency location of cell specific UL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and DL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(s) if explicitly indicated, are indicated with reference to CRB grid.</w:t>
            </w:r>
          </w:p>
          <w:p w14:paraId="2F1D7252" w14:textId="77777777" w:rsidR="001417E6" w:rsidRPr="001417E6" w:rsidRDefault="001417E6" w:rsidP="001417E6">
            <w:pPr>
              <w:widowControl w:val="0"/>
              <w:numPr>
                <w:ilvl w:val="0"/>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RB-level granularity is supported for semi-static indication of </w:t>
            </w:r>
            <w:proofErr w:type="spellStart"/>
            <w:r w:rsidRPr="001417E6">
              <w:rPr>
                <w:rFonts w:eastAsia="Malgun Gothic"/>
                <w:snapToGrid w:val="0"/>
                <w:szCs w:val="18"/>
                <w:lang w:val="en-US"/>
              </w:rPr>
              <w:t>SBFD</w:t>
            </w:r>
            <w:proofErr w:type="spellEnd"/>
            <w:r w:rsidRPr="001417E6">
              <w:rPr>
                <w:rFonts w:eastAsia="Malgun Gothic"/>
                <w:snapToGrid w:val="0"/>
                <w:szCs w:val="18"/>
                <w:lang w:val="en-US"/>
              </w:rPr>
              <w:t xml:space="preserve">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 location.</w:t>
            </w:r>
          </w:p>
          <w:p w14:paraId="17B77C5C"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Subject to RAN4 guidance on the size of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w:t>
            </w:r>
            <w:proofErr w:type="spellStart"/>
            <w:r w:rsidRPr="001417E6">
              <w:rPr>
                <w:rFonts w:eastAsia="Malgun Gothic"/>
                <w:snapToGrid w:val="0"/>
                <w:szCs w:val="18"/>
                <w:lang w:val="en-US"/>
              </w:rPr>
              <w:t>guardband</w:t>
            </w:r>
            <w:proofErr w:type="spellEnd"/>
            <w:r w:rsidRPr="001417E6">
              <w:rPr>
                <w:rFonts w:eastAsia="Malgun Gothic"/>
                <w:snapToGrid w:val="0"/>
                <w:szCs w:val="18"/>
                <w:lang w:val="en-US"/>
              </w:rPr>
              <w:t>, if any</w:t>
            </w:r>
          </w:p>
          <w:p w14:paraId="752A98F8"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FFS reference starting RB and reference SCS</w:t>
            </w:r>
          </w:p>
          <w:p w14:paraId="7E3B457C"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42E5911F"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cell-specific configuration of frequency locations of </w:t>
            </w:r>
            <w:proofErr w:type="spellStart"/>
            <w:r w:rsidRPr="001417E6">
              <w:rPr>
                <w:rFonts w:eastAsia="Malgun Gothic"/>
                <w:snapToGrid w:val="0"/>
                <w:lang w:val="en-US"/>
              </w:rPr>
              <w:t>SBFD</w:t>
            </w:r>
            <w:proofErr w:type="spellEnd"/>
            <w:r w:rsidRPr="001417E6">
              <w:rPr>
                <w:rFonts w:eastAsia="Malgun Gothic"/>
                <w:snapToGrid w:val="0"/>
                <w:lang w:val="en-US"/>
              </w:rPr>
              <w:t xml:space="preserve"> </w:t>
            </w:r>
            <w:proofErr w:type="spellStart"/>
            <w:r w:rsidRPr="001417E6">
              <w:rPr>
                <w:rFonts w:eastAsia="Malgun Gothic"/>
                <w:snapToGrid w:val="0"/>
                <w:lang w:val="en-US"/>
              </w:rPr>
              <w:t>subbands</w:t>
            </w:r>
            <w:proofErr w:type="spellEnd"/>
            <w:r w:rsidRPr="001417E6">
              <w:rPr>
                <w:rFonts w:eastAsia="Malgun Gothic"/>
                <w:snapToGrid w:val="0"/>
                <w:lang w:val="en-US"/>
              </w:rPr>
              <w:t>,</w:t>
            </w:r>
          </w:p>
          <w:p w14:paraId="7BFD1B77" w14:textId="77777777" w:rsidR="001417E6" w:rsidRPr="001417E6" w:rsidRDefault="001417E6" w:rsidP="001417E6">
            <w:pPr>
              <w:widowControl w:val="0"/>
              <w:numPr>
                <w:ilvl w:val="0"/>
                <w:numId w:val="19"/>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Option 1: Cell-specific frequency locations of </w:t>
            </w:r>
            <w:proofErr w:type="spellStart"/>
            <w:r w:rsidRPr="001417E6">
              <w:rPr>
                <w:rFonts w:eastAsia="Malgun Gothic"/>
                <w:snapToGrid w:val="0"/>
                <w:lang w:val="en-US"/>
              </w:rPr>
              <w:t>SBFD</w:t>
            </w:r>
            <w:proofErr w:type="spellEnd"/>
            <w:r w:rsidRPr="001417E6">
              <w:rPr>
                <w:rFonts w:eastAsia="Malgun Gothic"/>
                <w:snapToGrid w:val="0"/>
                <w:lang w:val="en-US"/>
              </w:rPr>
              <w:t xml:space="preserve"> </w:t>
            </w:r>
            <w:proofErr w:type="spellStart"/>
            <w:r w:rsidRPr="001417E6">
              <w:rPr>
                <w:rFonts w:eastAsia="Malgun Gothic"/>
                <w:snapToGrid w:val="0"/>
                <w:lang w:val="en-US"/>
              </w:rPr>
              <w:t>subbands</w:t>
            </w:r>
            <w:proofErr w:type="spellEnd"/>
            <w:r w:rsidRPr="001417E6">
              <w:rPr>
                <w:rFonts w:eastAsia="Malgun Gothic"/>
                <w:snapToGrid w:val="0"/>
                <w:lang w:val="en-US"/>
              </w:rPr>
              <w:t xml:space="preserve"> are separately configured for each </w:t>
            </w:r>
            <w:proofErr w:type="spellStart"/>
            <w:r w:rsidRPr="001417E6">
              <w:rPr>
                <w:rFonts w:eastAsia="Malgun Gothic"/>
                <w:snapToGrid w:val="0"/>
                <w:lang w:val="en-US"/>
              </w:rPr>
              <w:t>SCS</w:t>
            </w:r>
            <w:proofErr w:type="spellEnd"/>
            <w:r w:rsidRPr="001417E6">
              <w:rPr>
                <w:rFonts w:eastAsia="Malgun Gothic"/>
                <w:snapToGrid w:val="0"/>
                <w:lang w:val="en-US"/>
              </w:rPr>
              <w:t xml:space="preserve"> configuration in </w:t>
            </w:r>
            <w:proofErr w:type="spellStart"/>
            <w:r w:rsidRPr="001417E6">
              <w:rPr>
                <w:i/>
                <w:snapToGrid w:val="0"/>
                <w:lang w:val="en-US"/>
              </w:rPr>
              <w:t>SCS-SpecificCarrier</w:t>
            </w:r>
            <w:r w:rsidRPr="001417E6">
              <w:rPr>
                <w:rFonts w:eastAsia="Malgun Gothic"/>
                <w:i/>
                <w:snapToGrid w:val="0"/>
                <w:lang w:val="en-US"/>
              </w:rPr>
              <w:t>List</w:t>
            </w:r>
            <w:proofErr w:type="spellEnd"/>
            <w:r w:rsidRPr="001417E6">
              <w:rPr>
                <w:rFonts w:eastAsia="Malgun Gothic"/>
                <w:snapToGrid w:val="0"/>
                <w:lang w:val="en-US"/>
              </w:rPr>
              <w:t>.</w:t>
            </w:r>
          </w:p>
          <w:p w14:paraId="0265F087" w14:textId="336CF2C6" w:rsidR="001417E6" w:rsidRPr="001417E6" w:rsidRDefault="001417E6" w:rsidP="001417E6">
            <w:pPr>
              <w:widowControl w:val="0"/>
              <w:numPr>
                <w:ilvl w:val="1"/>
                <w:numId w:val="19"/>
              </w:numPr>
              <w:overflowPunct/>
              <w:autoSpaceDE/>
              <w:autoSpaceDN/>
              <w:snapToGrid w:val="0"/>
              <w:spacing w:after="0"/>
              <w:jc w:val="both"/>
              <w:textAlignment w:val="auto"/>
              <w:rPr>
                <w:rFonts w:eastAsia="Malgun Gothic"/>
                <w:i/>
                <w:snapToGrid w:val="0"/>
                <w:lang w:val="en-US"/>
              </w:rPr>
            </w:pPr>
            <w:r w:rsidRPr="001417E6">
              <w:rPr>
                <w:rFonts w:eastAsia="Malgun Gothic"/>
                <w:snapToGrid w:val="0"/>
                <w:lang w:val="en-US"/>
              </w:rPr>
              <w:t xml:space="preserve">For each SCS configuration, the reference starting PRB is the PRB determined by the </w:t>
            </w:r>
            <w:proofErr w:type="spellStart"/>
            <w:r w:rsidRPr="001417E6">
              <w:rPr>
                <w:rFonts w:eastAsia="Malgun Gothic"/>
                <w:snapToGrid w:val="0"/>
                <w:lang w:val="en-US"/>
              </w:rPr>
              <w:t>SCS</w:t>
            </w:r>
            <w:proofErr w:type="spellEnd"/>
            <w:r w:rsidRPr="001417E6">
              <w:rPr>
                <w:rFonts w:eastAsia="Malgun Gothic"/>
                <w:snapToGrid w:val="0"/>
                <w:lang w:val="en-US"/>
              </w:rPr>
              <w:t xml:space="preserve"> configuration and</w:t>
            </w:r>
            <w:r w:rsidRPr="001417E6">
              <w:rPr>
                <w:rFonts w:eastAsia="Malgun Gothic"/>
                <w:i/>
                <w:snapToGrid w:val="0"/>
                <w:lang w:val="en-US"/>
              </w:rPr>
              <w:t xml:space="preserve"> </w:t>
            </w:r>
            <w:proofErr w:type="spellStart"/>
            <w:r w:rsidRPr="001417E6">
              <w:rPr>
                <w:rFonts w:eastAsia="Malgun Gothic"/>
                <w:i/>
                <w:snapToGrid w:val="0"/>
                <w:lang w:val="en-US"/>
              </w:rPr>
              <w:t>offsetToCarrier</w:t>
            </w:r>
            <w:proofErr w:type="spellEnd"/>
            <w:r w:rsidRPr="001417E6">
              <w:rPr>
                <w:snapToGrid w:val="0"/>
                <w:lang w:val="en-US" w:eastAsia="sv-SE"/>
              </w:rPr>
              <w:t xml:space="preserve"> corresponding to this subcarrier spacing</w:t>
            </w:r>
            <w:r w:rsidRPr="001417E6">
              <w:rPr>
                <w:rFonts w:eastAsia="Malgun Gothic"/>
                <w:snapToGrid w:val="0"/>
                <w:lang w:val="en-US"/>
              </w:rPr>
              <w:t>.</w:t>
            </w:r>
          </w:p>
        </w:tc>
      </w:tr>
    </w:tbl>
    <w:p w14:paraId="392A8787" w14:textId="2B8254FC" w:rsidR="006413A6" w:rsidRPr="00985F8D" w:rsidRDefault="00A5291F" w:rsidP="00985F8D">
      <w:r>
        <w:lastRenderedPageBreak/>
        <w:t xml:space="preserve">We think the </w:t>
      </w:r>
      <w:proofErr w:type="spellStart"/>
      <w:r>
        <w:t>gNB</w:t>
      </w:r>
      <w:proofErr w:type="spellEnd"/>
      <w:r>
        <w:t xml:space="preserve"> shall provide the </w:t>
      </w:r>
      <w:r w:rsidR="00500875">
        <w:t xml:space="preserve">SBFD </w:t>
      </w:r>
      <w:r w:rsidR="0007038E" w:rsidRPr="0007038E">
        <w:rPr>
          <w:rFonts w:eastAsia="Batang"/>
          <w:color w:val="000000" w:themeColor="text1"/>
          <w:kern w:val="24"/>
        </w:rPr>
        <w:t>time and frequency location</w:t>
      </w:r>
      <w:r w:rsidR="006413A6">
        <w:rPr>
          <w:rFonts w:eastAsia="Batang"/>
          <w:color w:val="000000" w:themeColor="text1"/>
          <w:kern w:val="24"/>
        </w:rPr>
        <w:t xml:space="preserve"> </w:t>
      </w:r>
      <w:r w:rsidR="00500875">
        <w:t xml:space="preserve">configuration </w:t>
      </w:r>
      <w:r w:rsidR="006413A6">
        <w:t xml:space="preserve">to other </w:t>
      </w:r>
      <w:proofErr w:type="spellStart"/>
      <w:r w:rsidR="006413A6">
        <w:t>gNB</w:t>
      </w:r>
      <w:proofErr w:type="spellEnd"/>
      <w:r w:rsidR="006413A6">
        <w:t xml:space="preserve"> in </w:t>
      </w:r>
      <w:proofErr w:type="spellStart"/>
      <w:r w:rsidR="006413A6">
        <w:t>X</w:t>
      </w:r>
      <w:r w:rsidR="006413A6">
        <w:rPr>
          <w:rFonts w:hint="eastAsia"/>
        </w:rPr>
        <w:t>n</w:t>
      </w:r>
      <w:proofErr w:type="spellEnd"/>
      <w:r w:rsidR="006413A6">
        <w:t xml:space="preserve"> </w:t>
      </w:r>
      <w:r w:rsidR="006413A6" w:rsidRPr="00FD0425">
        <w:t>Setup</w:t>
      </w:r>
      <w:r w:rsidR="006413A6">
        <w:t xml:space="preserve"> procedure </w:t>
      </w:r>
      <w:r w:rsidR="00C829FC">
        <w:t xml:space="preserve">with </w:t>
      </w:r>
      <w:proofErr w:type="spellStart"/>
      <w:r w:rsidR="00C829FC">
        <w:t>XnAP</w:t>
      </w:r>
      <w:proofErr w:type="spellEnd"/>
      <w:r w:rsidR="00C829FC">
        <w:t xml:space="preserve"> </w:t>
      </w:r>
      <w:proofErr w:type="spellStart"/>
      <w:r w:rsidR="00C829FC">
        <w:t>XN</w:t>
      </w:r>
      <w:proofErr w:type="spellEnd"/>
      <w:r w:rsidR="00C829FC">
        <w:t xml:space="preserve"> SETUP REQUEST message and </w:t>
      </w:r>
      <w:proofErr w:type="spellStart"/>
      <w:r w:rsidR="00C829FC">
        <w:t>XnAP</w:t>
      </w:r>
      <w:proofErr w:type="spellEnd"/>
      <w:r w:rsidR="00C829FC">
        <w:t xml:space="preserve"> </w:t>
      </w:r>
      <w:proofErr w:type="spellStart"/>
      <w:r w:rsidR="00C829FC">
        <w:t>XN</w:t>
      </w:r>
      <w:proofErr w:type="spellEnd"/>
      <w:r w:rsidR="00C829FC">
        <w:t xml:space="preserve"> SETUP RESPONSE message, </w:t>
      </w:r>
      <w:r w:rsidR="006413A6">
        <w:t xml:space="preserve">and </w:t>
      </w:r>
      <w:r w:rsidR="006413A6" w:rsidRPr="00FD0425">
        <w:t>NG-RAN node Configuration Update</w:t>
      </w:r>
      <w:r w:rsidR="006413A6">
        <w:t xml:space="preserve"> procedure</w:t>
      </w:r>
      <w:r w:rsidR="00C829FC">
        <w:t xml:space="preserve"> with </w:t>
      </w:r>
      <w:proofErr w:type="spellStart"/>
      <w:r w:rsidR="00C829FC">
        <w:t>XnAP</w:t>
      </w:r>
      <w:proofErr w:type="spellEnd"/>
      <w:r w:rsidR="00C829FC">
        <w:t xml:space="preserve"> </w:t>
      </w:r>
      <w:r w:rsidR="00C829FC" w:rsidRPr="00FD0425">
        <w:t>NG-RAN NODE CONFIGURATION UPDATE message</w:t>
      </w:r>
      <w:r w:rsidR="00C829FC">
        <w:t xml:space="preserve"> and </w:t>
      </w:r>
      <w:proofErr w:type="spellStart"/>
      <w:r w:rsidR="00C829FC">
        <w:t>XnAP</w:t>
      </w:r>
      <w:proofErr w:type="spellEnd"/>
      <w:r w:rsidR="00C829FC">
        <w:t xml:space="preserve"> </w:t>
      </w:r>
      <w:r w:rsidR="00C829FC" w:rsidRPr="00FD0425">
        <w:rPr>
          <w:rFonts w:eastAsia="MS Mincho"/>
        </w:rPr>
        <w:t>NG-RAN NODE</w:t>
      </w:r>
      <w:r w:rsidR="00C829FC" w:rsidRPr="00FD0425">
        <w:t xml:space="preserve"> CONFIGURATION UPDATE ACKNOWLEDGE message</w:t>
      </w:r>
      <w:r w:rsidR="00C829FC">
        <w:t>.</w:t>
      </w:r>
      <w:r w:rsidR="006413A6">
        <w:t xml:space="preserve"> </w:t>
      </w:r>
      <w:r w:rsidR="00985F8D">
        <w:t xml:space="preserve">Considering </w:t>
      </w:r>
      <w:r w:rsidR="006413A6">
        <w:t xml:space="preserve">the </w:t>
      </w:r>
      <w:r w:rsidR="0007038E" w:rsidRPr="0007038E">
        <w:rPr>
          <w:rFonts w:eastAsia="Batang"/>
          <w:color w:val="000000" w:themeColor="text1"/>
          <w:kern w:val="24"/>
        </w:rPr>
        <w:t>SBFD time and frequency location configuration</w:t>
      </w:r>
      <w:r w:rsidR="006413A6">
        <w:rPr>
          <w:rFonts w:eastAsia="Batang"/>
          <w:color w:val="000000" w:themeColor="text1"/>
          <w:kern w:val="24"/>
        </w:rPr>
        <w:t xml:space="preserve"> is cell-specific, similar </w:t>
      </w:r>
      <w:r w:rsidR="00C829FC">
        <w:rPr>
          <w:rFonts w:eastAsia="Batang"/>
          <w:color w:val="000000" w:themeColor="text1"/>
          <w:kern w:val="24"/>
        </w:rPr>
        <w:t>to the exchange of</w:t>
      </w:r>
      <w:r w:rsidR="006413A6">
        <w:rPr>
          <w:rFonts w:eastAsia="Batang"/>
          <w:color w:val="000000" w:themeColor="text1"/>
          <w:kern w:val="24"/>
        </w:rPr>
        <w:t xml:space="preserve"> </w:t>
      </w:r>
      <w:r w:rsidR="00C829FC">
        <w:rPr>
          <w:rFonts w:eastAsia="Batang"/>
          <w:color w:val="000000" w:themeColor="text1"/>
          <w:kern w:val="24"/>
        </w:rPr>
        <w:t xml:space="preserve">current </w:t>
      </w:r>
      <w:r w:rsidR="006413A6">
        <w:rPr>
          <w:rFonts w:eastAsia="Batang"/>
          <w:color w:val="000000" w:themeColor="text1"/>
          <w:kern w:val="24"/>
        </w:rPr>
        <w:t xml:space="preserve">TDD UL-DL configuration and </w:t>
      </w:r>
      <w:r w:rsidR="00C829FC">
        <w:rPr>
          <w:rFonts w:eastAsia="Malgun Gothic"/>
          <w:snapToGrid w:val="0"/>
          <w:lang w:val="en-US"/>
        </w:rPr>
        <w:t>c</w:t>
      </w:r>
      <w:r w:rsidR="006413A6" w:rsidRPr="001417E6">
        <w:rPr>
          <w:rFonts w:eastAsia="Malgun Gothic"/>
          <w:snapToGrid w:val="0"/>
          <w:lang w:val="en-US"/>
        </w:rPr>
        <w:t>ell-specific frequency</w:t>
      </w:r>
      <w:r w:rsidR="006413A6">
        <w:rPr>
          <w:rFonts w:eastAsia="Malgun Gothic"/>
          <w:snapToGrid w:val="0"/>
          <w:lang w:val="en-US"/>
        </w:rPr>
        <w:t xml:space="preserve"> configuration, the </w:t>
      </w:r>
      <w:r w:rsidR="006413A6">
        <w:t xml:space="preserve">SBFD </w:t>
      </w:r>
      <w:r w:rsidR="0007038E" w:rsidRPr="0007038E">
        <w:rPr>
          <w:rFonts w:eastAsia="Batang"/>
          <w:color w:val="000000" w:themeColor="text1"/>
          <w:kern w:val="24"/>
        </w:rPr>
        <w:t>time and frequency location</w:t>
      </w:r>
      <w:r w:rsidR="006413A6">
        <w:rPr>
          <w:rFonts w:eastAsia="Batang"/>
          <w:color w:val="000000" w:themeColor="text1"/>
          <w:kern w:val="24"/>
        </w:rPr>
        <w:t xml:space="preserve"> </w:t>
      </w:r>
      <w:r w:rsidR="006413A6">
        <w:t xml:space="preserve">configuration should also be provided </w:t>
      </w:r>
      <w:r w:rsidR="006413A6" w:rsidRPr="006413A6">
        <w:t xml:space="preserve">at cell </w:t>
      </w:r>
      <w:r w:rsidR="006413A6" w:rsidRPr="006413A6">
        <w:rPr>
          <w:rFonts w:hint="eastAsia"/>
        </w:rPr>
        <w:t>g</w:t>
      </w:r>
      <w:r w:rsidR="006413A6" w:rsidRPr="006413A6">
        <w:t>ranu</w:t>
      </w:r>
      <w:r w:rsidR="006413A6" w:rsidRPr="006413A6">
        <w:rPr>
          <w:rFonts w:hint="eastAsia"/>
        </w:rPr>
        <w:t>larity</w:t>
      </w:r>
      <w:r w:rsidR="006413A6" w:rsidRPr="006413A6">
        <w:t>.</w:t>
      </w:r>
    </w:p>
    <w:p w14:paraId="7C7914BA" w14:textId="37C3A0A5" w:rsidR="00985F8D" w:rsidRPr="00985F8D" w:rsidRDefault="00A3316C" w:rsidP="00A3316C">
      <w:pPr>
        <w:spacing w:before="100" w:beforeAutospacing="1" w:after="100" w:afterAutospacing="1"/>
        <w:jc w:val="both"/>
        <w:rPr>
          <w:b/>
        </w:rPr>
      </w:pPr>
      <w:r w:rsidRPr="008777C6">
        <w:rPr>
          <w:b/>
        </w:rPr>
        <w:t xml:space="preserve">Proposal </w:t>
      </w:r>
      <w:r w:rsidR="00CD3D58">
        <w:rPr>
          <w:b/>
        </w:rPr>
        <w:t>2</w:t>
      </w:r>
      <w:r w:rsidRPr="008777C6">
        <w:rPr>
          <w:b/>
        </w:rPr>
        <w:t xml:space="preserve">: </w:t>
      </w:r>
      <w:r w:rsidR="009152F9">
        <w:rPr>
          <w:b/>
        </w:rPr>
        <w:t>It is proposed RAN3 to agree th</w:t>
      </w:r>
      <w:r w:rsidR="00532F2A">
        <w:rPr>
          <w:b/>
        </w:rPr>
        <w:t xml:space="preserve">at </w:t>
      </w:r>
      <w:r w:rsidRPr="008777C6">
        <w:rPr>
          <w:b/>
        </w:rPr>
        <w:t xml:space="preserve">the </w:t>
      </w:r>
      <w:proofErr w:type="spellStart"/>
      <w:r w:rsidRPr="008777C6">
        <w:rPr>
          <w:b/>
        </w:rPr>
        <w:t>gNB</w:t>
      </w:r>
      <w:proofErr w:type="spellEnd"/>
      <w:r w:rsidRPr="008777C6">
        <w:rPr>
          <w:b/>
        </w:rPr>
        <w:t xml:space="preserve"> shall </w:t>
      </w:r>
      <w:r w:rsidR="00532F2A">
        <w:rPr>
          <w:b/>
        </w:rPr>
        <w:t xml:space="preserve">exchange </w:t>
      </w:r>
      <w:r w:rsidR="00985F8D">
        <w:rPr>
          <w:b/>
        </w:rPr>
        <w:t xml:space="preserve">the </w:t>
      </w:r>
      <w:proofErr w:type="spellStart"/>
      <w:r w:rsidR="00985F8D" w:rsidRPr="00985F8D">
        <w:rPr>
          <w:b/>
        </w:rPr>
        <w:t>the</w:t>
      </w:r>
      <w:proofErr w:type="spellEnd"/>
      <w:r w:rsidR="00985F8D" w:rsidRPr="00985F8D">
        <w:rPr>
          <w:b/>
        </w:rPr>
        <w:t xml:space="preserve"> </w:t>
      </w:r>
      <w:proofErr w:type="spellStart"/>
      <w:r w:rsidR="0007038E" w:rsidRPr="0007038E">
        <w:rPr>
          <w:b/>
        </w:rPr>
        <w:t>SBFD</w:t>
      </w:r>
      <w:proofErr w:type="spellEnd"/>
      <w:r w:rsidR="0007038E" w:rsidRPr="0007038E">
        <w:rPr>
          <w:b/>
        </w:rPr>
        <w:t xml:space="preserve"> time and frequency location configuration</w:t>
      </w:r>
      <w:r w:rsidR="00985F8D" w:rsidRPr="00985F8D">
        <w:rPr>
          <w:b/>
        </w:rPr>
        <w:t xml:space="preserve"> with </w:t>
      </w:r>
      <w:r w:rsidR="00985F8D" w:rsidRPr="008777C6">
        <w:rPr>
          <w:b/>
        </w:rPr>
        <w:t xml:space="preserve">cell </w:t>
      </w:r>
      <w:r w:rsidR="00985F8D" w:rsidRPr="008777C6">
        <w:rPr>
          <w:rFonts w:hint="eastAsia"/>
          <w:b/>
        </w:rPr>
        <w:t>g</w:t>
      </w:r>
      <w:r w:rsidR="00985F8D" w:rsidRPr="008777C6">
        <w:rPr>
          <w:b/>
        </w:rPr>
        <w:t>ranu</w:t>
      </w:r>
      <w:r w:rsidR="00985F8D" w:rsidRPr="008777C6">
        <w:rPr>
          <w:rFonts w:hint="eastAsia"/>
          <w:b/>
        </w:rPr>
        <w:t>larity</w:t>
      </w:r>
      <w:r w:rsidR="00985F8D">
        <w:rPr>
          <w:b/>
        </w:rPr>
        <w:t xml:space="preserve"> </w:t>
      </w:r>
      <w:r w:rsidR="00985F8D" w:rsidRPr="00985F8D">
        <w:rPr>
          <w:b/>
        </w:rPr>
        <w:t xml:space="preserve">in </w:t>
      </w:r>
      <w:proofErr w:type="spellStart"/>
      <w:r w:rsidR="00985F8D" w:rsidRPr="00985F8D">
        <w:rPr>
          <w:b/>
        </w:rPr>
        <w:t>XnAP</w:t>
      </w:r>
      <w:proofErr w:type="spellEnd"/>
      <w:r w:rsidR="00985F8D" w:rsidRPr="00985F8D">
        <w:rPr>
          <w:b/>
        </w:rPr>
        <w:t xml:space="preserve"> </w:t>
      </w:r>
      <w:proofErr w:type="spellStart"/>
      <w:r w:rsidR="00985F8D" w:rsidRPr="00985F8D">
        <w:rPr>
          <w:b/>
        </w:rPr>
        <w:t>XN</w:t>
      </w:r>
      <w:proofErr w:type="spellEnd"/>
      <w:r w:rsidR="00985F8D" w:rsidRPr="00985F8D">
        <w:rPr>
          <w:b/>
        </w:rPr>
        <w:t xml:space="preserve"> SETUP REQUEST message, </w:t>
      </w:r>
      <w:proofErr w:type="spellStart"/>
      <w:r w:rsidR="00985F8D" w:rsidRPr="00985F8D">
        <w:rPr>
          <w:b/>
        </w:rPr>
        <w:t>XnAP</w:t>
      </w:r>
      <w:proofErr w:type="spellEnd"/>
      <w:r w:rsidR="00985F8D" w:rsidRPr="00985F8D">
        <w:rPr>
          <w:b/>
        </w:rPr>
        <w:t xml:space="preserve"> </w:t>
      </w:r>
      <w:proofErr w:type="spellStart"/>
      <w:r w:rsidR="00985F8D" w:rsidRPr="00985F8D">
        <w:rPr>
          <w:b/>
        </w:rPr>
        <w:t>XN</w:t>
      </w:r>
      <w:proofErr w:type="spellEnd"/>
      <w:r w:rsidR="00985F8D" w:rsidRPr="00985F8D">
        <w:rPr>
          <w:b/>
        </w:rPr>
        <w:t xml:space="preserve"> SETUP RESPONSE message, </w:t>
      </w:r>
      <w:proofErr w:type="spellStart"/>
      <w:r w:rsidR="00985F8D" w:rsidRPr="00985F8D">
        <w:rPr>
          <w:b/>
        </w:rPr>
        <w:t>XnAP</w:t>
      </w:r>
      <w:proofErr w:type="spellEnd"/>
      <w:r w:rsidR="00985F8D" w:rsidRPr="00985F8D">
        <w:rPr>
          <w:b/>
        </w:rPr>
        <w:t xml:space="preserve"> NG-RAN NODE CONFIGURATION UPDATE message and </w:t>
      </w:r>
      <w:proofErr w:type="spellStart"/>
      <w:r w:rsidR="00985F8D" w:rsidRPr="00985F8D">
        <w:rPr>
          <w:b/>
        </w:rPr>
        <w:t>XnAP</w:t>
      </w:r>
      <w:proofErr w:type="spellEnd"/>
      <w:r w:rsidR="00985F8D" w:rsidRPr="00985F8D">
        <w:rPr>
          <w:b/>
        </w:rPr>
        <w:t xml:space="preserve"> NG-RAN NODE CONFIGURATION UPDATE ACKNOWLEDGE message.</w:t>
      </w:r>
    </w:p>
    <w:p w14:paraId="0B083CF4" w14:textId="34954B63" w:rsidR="00985F8D" w:rsidRDefault="00985F8D" w:rsidP="004846CE">
      <w:pPr>
        <w:spacing w:before="100" w:beforeAutospacing="1" w:after="100" w:afterAutospacing="1"/>
        <w:jc w:val="both"/>
      </w:pPr>
      <w:r>
        <w:t>Currently</w:t>
      </w:r>
      <w:r w:rsidR="007936D8">
        <w:t>,</w:t>
      </w:r>
      <w:r>
        <w:t xml:space="preserve"> the </w:t>
      </w:r>
      <w:r w:rsidRPr="00985F8D">
        <w:rPr>
          <w:i/>
        </w:rPr>
        <w:t>TDD UL-DL Configuration Common NR</w:t>
      </w:r>
      <w:r w:rsidRPr="00985F8D">
        <w:t xml:space="preserve"> </w:t>
      </w:r>
      <w:r>
        <w:t xml:space="preserve">IE and the </w:t>
      </w:r>
      <w:r w:rsidRPr="00985F8D">
        <w:rPr>
          <w:i/>
        </w:rPr>
        <w:t>Carrier List</w:t>
      </w:r>
      <w:r w:rsidRPr="00985F8D">
        <w:t xml:space="preserve"> </w:t>
      </w:r>
      <w:r>
        <w:t xml:space="preserve">IE are included in </w:t>
      </w:r>
      <w:r w:rsidRPr="007936D8">
        <w:rPr>
          <w:i/>
        </w:rPr>
        <w:t>Served Cell Information NR</w:t>
      </w:r>
      <w:r>
        <w:t xml:space="preserve"> IE to indicate the time and frequency configuration of the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5F8D" w:rsidRPr="00985F8D" w14:paraId="788A2505" w14:textId="77777777" w:rsidTr="007A0026">
        <w:tc>
          <w:tcPr>
            <w:tcW w:w="2160" w:type="dxa"/>
            <w:tcBorders>
              <w:top w:val="single" w:sz="4" w:space="0" w:color="auto"/>
              <w:left w:val="single" w:sz="4" w:space="0" w:color="auto"/>
              <w:bottom w:val="single" w:sz="4" w:space="0" w:color="auto"/>
              <w:right w:val="single" w:sz="4" w:space="0" w:color="auto"/>
            </w:tcBorders>
          </w:tcPr>
          <w:p w14:paraId="20DBD53E"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eastAsia="Malgun Gothic" w:hAnsi="Arial" w:hint="eastAsia"/>
                <w:sz w:val="18"/>
                <w:lang w:eastAsia="ko-KR"/>
              </w:rPr>
              <w:t>&gt;&gt;&gt;</w:t>
            </w:r>
            <w:r w:rsidRPr="00985F8D">
              <w:rPr>
                <w:rFonts w:ascii="Arial" w:eastAsia="Malgun Gothic" w:hAnsi="Arial"/>
                <w:sz w:val="18"/>
                <w:lang w:eastAsia="ko-KR"/>
              </w:rPr>
              <w:t xml:space="preserve">TDD UL-DL Configuration </w:t>
            </w:r>
            <w:r w:rsidRPr="00985F8D">
              <w:rPr>
                <w:rFonts w:ascii="Arial" w:hAnsi="Arial" w:hint="eastAsia"/>
                <w:sz w:val="18"/>
              </w:rPr>
              <w:t xml:space="preserve">Common </w:t>
            </w:r>
            <w:r w:rsidRPr="00985F8D">
              <w:rPr>
                <w:rFonts w:ascii="Arial" w:eastAsia="Malgun Gothic" w:hAnsi="Arial"/>
                <w:sz w:val="18"/>
                <w:lang w:eastAsia="ko-KR"/>
              </w:rPr>
              <w:t>NR</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C906991"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2EA270"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1A7676"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D3F4331" w14:textId="77777777" w:rsidR="00985F8D" w:rsidRPr="00985F8D" w:rsidRDefault="00985F8D" w:rsidP="00985F8D">
            <w:pPr>
              <w:widowControl w:val="0"/>
              <w:spacing w:after="0"/>
              <w:rPr>
                <w:rFonts w:ascii="Arial" w:hAnsi="Arial"/>
                <w:sz w:val="18"/>
              </w:rPr>
            </w:pPr>
            <w:r w:rsidRPr="00985F8D">
              <w:rPr>
                <w:rFonts w:ascii="Arial" w:hAnsi="Arial"/>
                <w:sz w:val="18"/>
              </w:rPr>
              <w:t xml:space="preserve">Includes the </w:t>
            </w:r>
            <w:proofErr w:type="spellStart"/>
            <w:r w:rsidRPr="00985F8D">
              <w:rPr>
                <w:rFonts w:ascii="Arial" w:hAnsi="Arial" w:cs="Arial"/>
                <w:i/>
                <w:sz w:val="18"/>
                <w:lang w:eastAsia="ko-KR"/>
              </w:rPr>
              <w:t>tdd</w:t>
            </w:r>
            <w:proofErr w:type="spellEnd"/>
            <w:r w:rsidRPr="00985F8D">
              <w:rPr>
                <w:rFonts w:ascii="Arial" w:hAnsi="Arial" w:cs="Arial"/>
                <w:i/>
                <w:sz w:val="18"/>
                <w:lang w:eastAsia="ko-KR"/>
              </w:rPr>
              <w:t>-UL-DL-</w:t>
            </w:r>
            <w:proofErr w:type="spellStart"/>
            <w:r w:rsidRPr="00985F8D">
              <w:rPr>
                <w:rFonts w:ascii="Arial" w:hAnsi="Arial" w:cs="Arial"/>
                <w:i/>
                <w:sz w:val="18"/>
                <w:lang w:eastAsia="ko-KR"/>
              </w:rPr>
              <w:t>ConfigurationCommon</w:t>
            </w:r>
            <w:proofErr w:type="spellEnd"/>
            <w:r w:rsidRPr="00985F8D">
              <w:rPr>
                <w:rFonts w:ascii="Arial" w:hAnsi="Arial" w:cs="Arial"/>
                <w:i/>
                <w:sz w:val="18"/>
                <w:lang w:eastAsia="ko-KR"/>
              </w:rPr>
              <w:t xml:space="preserve"> </w:t>
            </w:r>
            <w:r w:rsidRPr="00985F8D">
              <w:rPr>
                <w:rFonts w:ascii="Arial" w:hAnsi="Arial" w:cs="Arial"/>
                <w:iCs/>
                <w:sz w:val="18"/>
                <w:lang w:eastAsia="ko-KR"/>
              </w:rPr>
              <w:t>contained in the</w:t>
            </w:r>
            <w:r w:rsidRPr="00985F8D">
              <w:rPr>
                <w:rFonts w:ascii="Arial" w:hAnsi="Arial" w:cs="Arial"/>
                <w:sz w:val="18"/>
                <w:lang w:eastAsia="ja-JP"/>
              </w:rPr>
              <w:t xml:space="preserve"> </w:t>
            </w:r>
            <w:r w:rsidRPr="00985F8D">
              <w:rPr>
                <w:rFonts w:ascii="Arial" w:hAnsi="Arial" w:cs="Arial"/>
                <w:i/>
                <w:iCs/>
                <w:sz w:val="18"/>
                <w:lang w:eastAsia="ja-JP"/>
              </w:rPr>
              <w:t>SIB1</w:t>
            </w:r>
            <w:r w:rsidRPr="00985F8D">
              <w:rPr>
                <w:rFonts w:ascii="Arial" w:hAnsi="Arial" w:cs="Arial"/>
                <w:sz w:val="18"/>
                <w:lang w:eastAsia="ja-JP"/>
              </w:rPr>
              <w:t xml:space="preserve"> </w:t>
            </w:r>
            <w:r w:rsidRPr="00985F8D">
              <w:rPr>
                <w:rFonts w:ascii="Arial" w:hAnsi="Arial" w:cs="Arial"/>
                <w:iCs/>
                <w:sz w:val="18"/>
                <w:lang w:eastAsia="ko-KR"/>
              </w:rPr>
              <w:t xml:space="preserve">message </w:t>
            </w:r>
            <w:r w:rsidRPr="00985F8D">
              <w:rPr>
                <w:rFonts w:ascii="Arial" w:hAnsi="Arial" w:cs="Arial"/>
                <w:sz w:val="18"/>
                <w:lang w:eastAsia="ko-KR"/>
              </w:rPr>
              <w:t>as defined in TS 38.331 [</w:t>
            </w:r>
            <w:r w:rsidRPr="00985F8D">
              <w:rPr>
                <w:rFonts w:ascii="Arial" w:hAnsi="Arial" w:cs="Arial" w:hint="eastAsia"/>
                <w:sz w:val="18"/>
              </w:rPr>
              <w:t>10</w:t>
            </w:r>
            <w:r w:rsidRPr="00985F8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017CBB"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AC1D1"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r w:rsidR="00985F8D" w:rsidRPr="00985F8D" w14:paraId="76C7EA87" w14:textId="77777777" w:rsidTr="007A0026">
        <w:tc>
          <w:tcPr>
            <w:tcW w:w="2160" w:type="dxa"/>
            <w:tcBorders>
              <w:top w:val="single" w:sz="4" w:space="0" w:color="auto"/>
              <w:left w:val="single" w:sz="4" w:space="0" w:color="auto"/>
              <w:bottom w:val="single" w:sz="4" w:space="0" w:color="auto"/>
              <w:right w:val="single" w:sz="4" w:space="0" w:color="auto"/>
            </w:tcBorders>
          </w:tcPr>
          <w:p w14:paraId="66BB3690"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hAnsi="Arial"/>
                <w:sz w:val="18"/>
                <w:lang w:eastAsia="ko-KR"/>
              </w:rPr>
              <w:t>&gt;&gt;&gt;</w:t>
            </w:r>
            <w:r w:rsidRPr="00985F8D">
              <w:rPr>
                <w:rFonts w:ascii="Arial" w:hAnsi="Arial" w:hint="eastAsia"/>
                <w:sz w:val="18"/>
                <w:lang w:eastAsia="ko-KR"/>
              </w:rPr>
              <w:t>Carrier List</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372914FE"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173694"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5B19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NR Carrier List</w:t>
            </w:r>
          </w:p>
          <w:p w14:paraId="58CAE84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9.2.2.</w:t>
            </w:r>
            <w:r w:rsidRPr="00985F8D">
              <w:rPr>
                <w:rFonts w:ascii="Arial"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B3E3113" w14:textId="77777777" w:rsidR="00985F8D" w:rsidRPr="00985F8D" w:rsidRDefault="00985F8D" w:rsidP="00985F8D">
            <w:pPr>
              <w:widowControl w:val="0"/>
              <w:spacing w:after="0"/>
              <w:rPr>
                <w:rFonts w:ascii="Arial" w:hAnsi="Arial"/>
                <w:sz w:val="18"/>
              </w:rPr>
            </w:pPr>
            <w:r w:rsidRPr="00985F8D">
              <w:rPr>
                <w:rFonts w:ascii="Arial" w:hAnsi="Arial" w:hint="eastAsia"/>
                <w:sz w:val="18"/>
              </w:rPr>
              <w:t xml:space="preserve">If included, the </w:t>
            </w:r>
            <w:r w:rsidRPr="00985F8D">
              <w:rPr>
                <w:rFonts w:ascii="Arial" w:hAnsi="Arial" w:hint="eastAsia"/>
                <w:i/>
                <w:iCs/>
                <w:sz w:val="18"/>
              </w:rPr>
              <w:t>Transmission Bandwidth</w:t>
            </w:r>
            <w:r w:rsidRPr="00985F8D">
              <w:rPr>
                <w:rFonts w:ascii="Arial" w:hAnsi="Arial" w:hint="eastAsia"/>
                <w:sz w:val="18"/>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BEDB013"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87A49"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bl>
    <w:p w14:paraId="1FDFB829" w14:textId="77777777" w:rsidR="00A26FC3" w:rsidRDefault="007936D8" w:rsidP="004846CE">
      <w:pPr>
        <w:spacing w:before="100" w:beforeAutospacing="1" w:after="100" w:afterAutospacing="1"/>
        <w:jc w:val="both"/>
      </w:pPr>
      <w:r>
        <w:t xml:space="preserve">In which, the </w:t>
      </w:r>
      <w:r w:rsidRPr="00985F8D">
        <w:rPr>
          <w:i/>
        </w:rPr>
        <w:t>TDD UL-DL Configuration Common NR</w:t>
      </w:r>
      <w:r w:rsidRPr="00985F8D">
        <w:t xml:space="preserve"> </w:t>
      </w:r>
      <w:r>
        <w:t xml:space="preserve">IE is </w:t>
      </w:r>
      <w:r>
        <w:rPr>
          <w:rFonts w:hint="eastAsia"/>
        </w:rPr>
        <w:t>directly</w:t>
      </w:r>
      <w:r>
        <w:t xml:space="preserve"> referred to the field </w:t>
      </w:r>
      <w:proofErr w:type="spellStart"/>
      <w:r w:rsidRPr="007936D8">
        <w:rPr>
          <w:i/>
        </w:rPr>
        <w:t>tdd</w:t>
      </w:r>
      <w:proofErr w:type="spellEnd"/>
      <w:r w:rsidRPr="007936D8">
        <w:rPr>
          <w:i/>
        </w:rPr>
        <w:t>-UL-DL-</w:t>
      </w:r>
      <w:proofErr w:type="spellStart"/>
      <w:r w:rsidRPr="007936D8">
        <w:rPr>
          <w:i/>
        </w:rPr>
        <w:t>ConfigurationCommon</w:t>
      </w:r>
      <w:proofErr w:type="spellEnd"/>
      <w:r>
        <w:t xml:space="preserve"> in TS 38.331, and the </w:t>
      </w:r>
      <w:r w:rsidRPr="00BD4836">
        <w:rPr>
          <w:i/>
        </w:rPr>
        <w:t>Carrier List</w:t>
      </w:r>
      <w:r>
        <w:t xml:space="preserve"> IE is </w:t>
      </w:r>
      <w:r w:rsidR="000F05A6" w:rsidRPr="000F05A6">
        <w:t>explicitly defined</w:t>
      </w:r>
      <w:r w:rsidR="000F05A6">
        <w:t xml:space="preserve"> with </w:t>
      </w:r>
      <w:r w:rsidR="000F05A6" w:rsidRPr="000F05A6">
        <w:t xml:space="preserve">relevant </w:t>
      </w:r>
      <w:r w:rsidR="000F05A6">
        <w:t>value</w:t>
      </w:r>
      <w:r w:rsidR="000F05A6" w:rsidRPr="000F05A6">
        <w:t>s</w:t>
      </w:r>
      <w:r w:rsidR="000F05A6">
        <w:t>. For the SBFD time configuration, RAN2 has not decided the signalling to indicate the time location of SBFD symbols, if the SBFD time configuration is extended in</w:t>
      </w:r>
      <w:r w:rsidR="000F05A6" w:rsidRPr="000F05A6">
        <w:rPr>
          <w:i/>
        </w:rPr>
        <w:t xml:space="preserve"> </w:t>
      </w:r>
      <w:proofErr w:type="spellStart"/>
      <w:r w:rsidR="000F05A6" w:rsidRPr="000F05A6">
        <w:rPr>
          <w:i/>
        </w:rPr>
        <w:t>tdd</w:t>
      </w:r>
      <w:proofErr w:type="spellEnd"/>
      <w:r w:rsidR="000F05A6" w:rsidRPr="000F05A6">
        <w:rPr>
          <w:i/>
        </w:rPr>
        <w:t>-UL-DL-</w:t>
      </w:r>
      <w:proofErr w:type="spellStart"/>
      <w:r w:rsidR="000F05A6" w:rsidRPr="000F05A6">
        <w:rPr>
          <w:i/>
        </w:rPr>
        <w:t>ConfigurationCommon</w:t>
      </w:r>
      <w:proofErr w:type="spellEnd"/>
      <w:r w:rsidR="000F05A6">
        <w:t xml:space="preserve"> IE in TS 38.331</w:t>
      </w:r>
      <w:r w:rsidR="000F05A6">
        <w:rPr>
          <w:rFonts w:hint="eastAsia"/>
        </w:rPr>
        <w:t>,</w:t>
      </w:r>
      <w:r w:rsidR="000F05A6">
        <w:t xml:space="preserve"> the current </w:t>
      </w:r>
      <w:proofErr w:type="spellStart"/>
      <w:r w:rsidR="000F05A6">
        <w:t>XnAP</w:t>
      </w:r>
      <w:proofErr w:type="spellEnd"/>
      <w:r w:rsidR="000F05A6">
        <w:t xml:space="preserve"> specification can support the exchange of SBFD time configuration naturally; otherwise, new filed need to be introduced to </w:t>
      </w:r>
      <w:r w:rsidR="000F05A6" w:rsidRPr="000F05A6">
        <w:rPr>
          <w:i/>
        </w:rPr>
        <w:t>Served Cell Information NR</w:t>
      </w:r>
      <w:r w:rsidR="000F05A6">
        <w:t xml:space="preserve"> IE. for frequency configuration, new filed need to be introduced to </w:t>
      </w:r>
      <w:r w:rsidR="000F05A6" w:rsidRPr="000F05A6">
        <w:rPr>
          <w:i/>
        </w:rPr>
        <w:t>Served Cell Information NR</w:t>
      </w:r>
      <w:r w:rsidR="000F05A6">
        <w:t xml:space="preserve"> IE. Thus, how to enable the exchange of SBFD time and frequency configuration among </w:t>
      </w:r>
      <w:proofErr w:type="spellStart"/>
      <w:r w:rsidR="000F05A6">
        <w:t>gNBs</w:t>
      </w:r>
      <w:proofErr w:type="spellEnd"/>
      <w:r w:rsidR="000F05A6">
        <w:t xml:space="preserve"> depend</w:t>
      </w:r>
      <w:r w:rsidR="005C54CE">
        <w:rPr>
          <w:rFonts w:hint="eastAsia"/>
        </w:rPr>
        <w:t>s</w:t>
      </w:r>
      <w:r w:rsidR="000F05A6">
        <w:t xml:space="preserve"> on RAN2 work.</w:t>
      </w:r>
      <w:r w:rsidR="006565DE">
        <w:t xml:space="preserve"> </w:t>
      </w:r>
    </w:p>
    <w:p w14:paraId="7F18873A" w14:textId="02115B40" w:rsidR="00985F8D" w:rsidRDefault="006565DE" w:rsidP="004846CE">
      <w:pPr>
        <w:spacing w:before="100" w:beforeAutospacing="1" w:after="100" w:afterAutospacing="1"/>
        <w:jc w:val="both"/>
      </w:pPr>
      <w:r>
        <w:t xml:space="preserve">One more thing is, since RAN2 is in cc in the LS from RAN1, maybe there is a need for RAN3 to remind RAN2 to work on the IE design of SBFD time and </w:t>
      </w:r>
      <w:r w:rsidRPr="006565DE">
        <w:t>frequency configuration</w:t>
      </w:r>
      <w:r w:rsidR="00A26FC3">
        <w:t>, and from RAN3 perspective, RAN1 should also provide the detailed parameters for the SBFD timing and frequency info</w:t>
      </w:r>
      <w:r>
        <w:t xml:space="preserve">.  </w:t>
      </w:r>
    </w:p>
    <w:p w14:paraId="3E1B8CC7" w14:textId="7D8A07A1" w:rsidR="007F5FC1" w:rsidRPr="007936D8" w:rsidRDefault="007F5FC1" w:rsidP="004846CE">
      <w:pPr>
        <w:spacing w:before="100" w:beforeAutospacing="1" w:after="100" w:afterAutospacing="1"/>
        <w:jc w:val="both"/>
        <w:rPr>
          <w:b/>
        </w:rPr>
      </w:pPr>
      <w:r w:rsidRPr="008777C6">
        <w:rPr>
          <w:b/>
        </w:rPr>
        <w:lastRenderedPageBreak/>
        <w:t xml:space="preserve">Proposal </w:t>
      </w:r>
      <w:r w:rsidR="00CD3D58">
        <w:rPr>
          <w:b/>
        </w:rPr>
        <w:t>2</w:t>
      </w:r>
      <w:r w:rsidR="00CD3D58">
        <w:rPr>
          <w:rFonts w:hint="eastAsia"/>
          <w:b/>
        </w:rPr>
        <w:t>bis</w:t>
      </w:r>
      <w:r w:rsidRPr="008777C6">
        <w:rPr>
          <w:b/>
        </w:rPr>
        <w:t>:</w:t>
      </w:r>
      <w:r w:rsidR="00B7548E" w:rsidRPr="00B7548E">
        <w:rPr>
          <w:b/>
        </w:rPr>
        <w:t xml:space="preserve"> </w:t>
      </w:r>
      <w:r w:rsidR="00B7548E">
        <w:rPr>
          <w:b/>
        </w:rPr>
        <w:t>It is proposed RAN3 to agree that t</w:t>
      </w:r>
      <w:r>
        <w:rPr>
          <w:b/>
        </w:rPr>
        <w:t xml:space="preserve">he </w:t>
      </w:r>
      <w:r w:rsidR="006565DE">
        <w:rPr>
          <w:b/>
        </w:rPr>
        <w:t xml:space="preserve">local </w:t>
      </w:r>
      <w:proofErr w:type="spellStart"/>
      <w:r>
        <w:rPr>
          <w:b/>
        </w:rPr>
        <w:t>gNB</w:t>
      </w:r>
      <w:proofErr w:type="spellEnd"/>
      <w:r>
        <w:rPr>
          <w:b/>
        </w:rPr>
        <w:t xml:space="preserve"> provide </w:t>
      </w:r>
      <w:proofErr w:type="spellStart"/>
      <w:r w:rsidRPr="007F5FC1">
        <w:rPr>
          <w:b/>
        </w:rPr>
        <w:t>SBFD</w:t>
      </w:r>
      <w:proofErr w:type="spellEnd"/>
      <w:r w:rsidRPr="007F5FC1">
        <w:rPr>
          <w:b/>
        </w:rPr>
        <w:t xml:space="preserve"> time and frequency configuration </w:t>
      </w:r>
      <w:r w:rsidR="00663A05">
        <w:rPr>
          <w:b/>
        </w:rPr>
        <w:t xml:space="preserve">in </w:t>
      </w:r>
      <w:r w:rsidR="00663A05" w:rsidRPr="00663A05">
        <w:rPr>
          <w:b/>
          <w:i/>
        </w:rPr>
        <w:t>Served Cell Information NR</w:t>
      </w:r>
      <w:r w:rsidRPr="00B54996">
        <w:rPr>
          <w:b/>
          <w:i/>
        </w:rPr>
        <w:t xml:space="preserve"> </w:t>
      </w:r>
      <w:r w:rsidRPr="007F5FC1">
        <w:rPr>
          <w:b/>
        </w:rPr>
        <w:t>IE</w:t>
      </w:r>
      <w:r w:rsidR="00663A05">
        <w:rPr>
          <w:b/>
        </w:rPr>
        <w:t xml:space="preserve"> to </w:t>
      </w:r>
      <w:r w:rsidR="006565DE">
        <w:rPr>
          <w:b/>
        </w:rPr>
        <w:t>neighbour</w:t>
      </w:r>
      <w:r w:rsidR="00663A05">
        <w:rPr>
          <w:b/>
        </w:rPr>
        <w:t xml:space="preserve"> </w:t>
      </w:r>
      <w:proofErr w:type="spellStart"/>
      <w:r w:rsidR="00663A05">
        <w:rPr>
          <w:b/>
        </w:rPr>
        <w:t>gNB</w:t>
      </w:r>
      <w:r w:rsidR="006565DE">
        <w:rPr>
          <w:b/>
        </w:rPr>
        <w:t>s</w:t>
      </w:r>
      <w:proofErr w:type="spellEnd"/>
      <w:r w:rsidRPr="007F5FC1">
        <w:rPr>
          <w:b/>
        </w:rPr>
        <w:t>, the detail</w:t>
      </w:r>
      <w:r w:rsidR="006565DE">
        <w:rPr>
          <w:b/>
        </w:rPr>
        <w:t>ed IE design</w:t>
      </w:r>
      <w:r w:rsidR="00B7548E">
        <w:rPr>
          <w:b/>
        </w:rPr>
        <w:t xml:space="preserve"> </w:t>
      </w:r>
      <w:r w:rsidR="006565DE">
        <w:rPr>
          <w:b/>
        </w:rPr>
        <w:t>is</w:t>
      </w:r>
      <w:r w:rsidRPr="007F5FC1">
        <w:rPr>
          <w:b/>
        </w:rPr>
        <w:t xml:space="preserve"> pend</w:t>
      </w:r>
      <w:r w:rsidR="00B7548E">
        <w:rPr>
          <w:b/>
        </w:rPr>
        <w:t>ing</w:t>
      </w:r>
      <w:r w:rsidRPr="007F5FC1">
        <w:rPr>
          <w:b/>
        </w:rPr>
        <w:t xml:space="preserve"> to RAN2</w:t>
      </w:r>
      <w:r w:rsidR="006565DE">
        <w:rPr>
          <w:b/>
        </w:rPr>
        <w:t xml:space="preserve"> and RAN3 to send </w:t>
      </w:r>
      <w:proofErr w:type="gramStart"/>
      <w:r w:rsidR="006565DE">
        <w:rPr>
          <w:b/>
        </w:rPr>
        <w:t>an</w:t>
      </w:r>
      <w:proofErr w:type="gramEnd"/>
      <w:r w:rsidR="006565DE">
        <w:rPr>
          <w:b/>
        </w:rPr>
        <w:t xml:space="preserve"> LS asking </w:t>
      </w:r>
      <w:r w:rsidR="00A26FC3">
        <w:rPr>
          <w:b/>
        </w:rPr>
        <w:t xml:space="preserve">RAN1 and </w:t>
      </w:r>
      <w:r w:rsidR="006565DE">
        <w:rPr>
          <w:b/>
        </w:rPr>
        <w:t>RAN2 to work on the</w:t>
      </w:r>
      <w:r w:rsidR="00A26FC3">
        <w:rPr>
          <w:b/>
        </w:rPr>
        <w:t xml:space="preserve"> detailed parameters and </w:t>
      </w:r>
      <w:r w:rsidR="006565DE">
        <w:rPr>
          <w:b/>
        </w:rPr>
        <w:t>IE design</w:t>
      </w:r>
      <w:r w:rsidRPr="007F5FC1">
        <w:rPr>
          <w:b/>
        </w:rPr>
        <w:t>.</w:t>
      </w:r>
    </w:p>
    <w:p w14:paraId="5C40236E" w14:textId="214B7BF1" w:rsidR="00BD4836" w:rsidRDefault="00BD4836" w:rsidP="00BD4836">
      <w:pPr>
        <w:rPr>
          <w:rFonts w:eastAsiaTheme="minorEastAsia"/>
        </w:rPr>
      </w:pPr>
      <w:r>
        <w:t>Besides</w:t>
      </w:r>
      <w:r w:rsidR="007657E8">
        <w:t xml:space="preserve">, the </w:t>
      </w:r>
      <w:r w:rsidR="006413A6">
        <w:rPr>
          <w:rFonts w:hint="eastAsia"/>
        </w:rPr>
        <w:t>F</w:t>
      </w:r>
      <w:r w:rsidR="006413A6">
        <w:t>1AP</w:t>
      </w:r>
      <w:r w:rsidR="00486E40">
        <w:t xml:space="preserve"> specification should also support </w:t>
      </w:r>
      <w:r w:rsidR="00486E40">
        <w:rPr>
          <w:rFonts w:hint="eastAsia"/>
        </w:rPr>
        <w:t>t</w:t>
      </w:r>
      <w:r w:rsidR="00486E40">
        <w:t>o provide the SBFD time and frequency configuration of the served cell and obtain the SB</w:t>
      </w:r>
      <w:r w:rsidR="00486E40">
        <w:rPr>
          <w:rFonts w:hint="eastAsia"/>
        </w:rPr>
        <w:t>FD</w:t>
      </w:r>
      <w:r w:rsidR="00486E40">
        <w:t xml:space="preserve"> time and frequency configuration of other cells.</w:t>
      </w:r>
      <w:r>
        <w:t xml:space="preserve"> In the current F1AP specification, the </w:t>
      </w:r>
      <w:r w:rsidRPr="00663A05">
        <w:rPr>
          <w:rFonts w:eastAsia="Times New Roman" w:cs="Arial"/>
          <w:i/>
          <w:szCs w:val="18"/>
          <w:lang w:eastAsia="ja-JP"/>
        </w:rPr>
        <w:t>TDD UL-DL Configuration Common NR</w:t>
      </w:r>
      <w:r>
        <w:rPr>
          <w:rFonts w:eastAsia="Times New Roman" w:cs="Arial"/>
          <w:szCs w:val="18"/>
          <w:lang w:eastAsia="ja-JP"/>
        </w:rPr>
        <w:t xml:space="preserve"> IE and</w:t>
      </w:r>
      <w:r w:rsidRPr="00663A05">
        <w:rPr>
          <w:rFonts w:eastAsia="Times New Roman" w:cs="Arial"/>
          <w:i/>
          <w:szCs w:val="18"/>
          <w:lang w:eastAsia="ja-JP"/>
        </w:rPr>
        <w:t xml:space="preserve"> </w:t>
      </w:r>
      <w:r w:rsidRPr="00663A05">
        <w:rPr>
          <w:rFonts w:eastAsia="Times New Roman"/>
          <w:i/>
          <w:lang w:eastAsia="ja-JP"/>
        </w:rPr>
        <w:t>Carrier List</w:t>
      </w:r>
      <w:r>
        <w:rPr>
          <w:rFonts w:eastAsia="Times New Roman"/>
          <w:lang w:eastAsia="ja-JP"/>
        </w:rPr>
        <w:t xml:space="preserve"> IE are provided from </w:t>
      </w:r>
      <w:proofErr w:type="spellStart"/>
      <w:r>
        <w:rPr>
          <w:rFonts w:eastAsia="Times New Roman"/>
          <w:lang w:eastAsia="ja-JP"/>
        </w:rPr>
        <w:t>gNB</w:t>
      </w:r>
      <w:proofErr w:type="spellEnd"/>
      <w:r>
        <w:rPr>
          <w:rFonts w:eastAsia="Times New Roman"/>
          <w:lang w:eastAsia="ja-JP"/>
        </w:rPr>
        <w:t xml:space="preserve">-DU to </w:t>
      </w:r>
      <w:proofErr w:type="spellStart"/>
      <w:r>
        <w:rPr>
          <w:rFonts w:eastAsia="Times New Roman"/>
          <w:lang w:eastAsia="ja-JP"/>
        </w:rPr>
        <w:t>gNB</w:t>
      </w:r>
      <w:proofErr w:type="spellEnd"/>
      <w:r>
        <w:rPr>
          <w:rFonts w:eastAsia="Times New Roman"/>
          <w:lang w:eastAsia="ja-JP"/>
        </w:rPr>
        <w:t xml:space="preserve">-CU. Similarly, the SBFD time and frequency location configuration should also be provided from </w:t>
      </w:r>
      <w:proofErr w:type="spellStart"/>
      <w:r>
        <w:rPr>
          <w:rFonts w:eastAsia="Times New Roman"/>
          <w:lang w:eastAsia="ja-JP"/>
        </w:rPr>
        <w:t>gNB</w:t>
      </w:r>
      <w:proofErr w:type="spellEnd"/>
      <w:r>
        <w:rPr>
          <w:rFonts w:eastAsia="Times New Roman"/>
          <w:lang w:eastAsia="ja-JP"/>
        </w:rPr>
        <w:t xml:space="preserve">-DU to </w:t>
      </w:r>
      <w:proofErr w:type="spellStart"/>
      <w:r>
        <w:rPr>
          <w:rFonts w:eastAsia="Times New Roman"/>
          <w:lang w:eastAsia="ja-JP"/>
        </w:rPr>
        <w:t>gNB</w:t>
      </w:r>
      <w:proofErr w:type="spellEnd"/>
      <w:r>
        <w:rPr>
          <w:rFonts w:eastAsia="Times New Roman"/>
          <w:lang w:eastAsia="ja-JP"/>
        </w:rPr>
        <w:t>-CU</w:t>
      </w:r>
      <w:r w:rsidR="00663A05">
        <w:rPr>
          <w:rFonts w:eastAsia="Times New Roman"/>
          <w:lang w:eastAsia="ja-JP"/>
        </w:rPr>
        <w:t xml:space="preserve"> in </w:t>
      </w:r>
      <w:r w:rsidR="00663A05" w:rsidRPr="00663A05">
        <w:rPr>
          <w:rFonts w:eastAsia="Times New Roman"/>
          <w:i/>
          <w:lang w:eastAsia="ja-JP"/>
        </w:rPr>
        <w:t>Served Cell Information</w:t>
      </w:r>
      <w:r w:rsidR="00663A05" w:rsidRPr="00663A05">
        <w:rPr>
          <w:rFonts w:eastAsia="Times New Roman"/>
          <w:lang w:eastAsia="ja-JP"/>
        </w:rPr>
        <w:t xml:space="preserve"> IE</w:t>
      </w:r>
      <w:r>
        <w:rPr>
          <w:rFonts w:eastAsia="Times New Roman"/>
          <w:lang w:eastAsia="ja-JP"/>
        </w:rPr>
        <w:t xml:space="preserve">, RAN3 can simply use the way of enhancement for </w:t>
      </w:r>
      <w:proofErr w:type="spellStart"/>
      <w:r>
        <w:rPr>
          <w:rFonts w:eastAsia="Times New Roman"/>
          <w:lang w:eastAsia="ja-JP"/>
        </w:rPr>
        <w:t>Xn</w:t>
      </w:r>
      <w:proofErr w:type="spellEnd"/>
      <w:r>
        <w:rPr>
          <w:rFonts w:eastAsiaTheme="minorEastAsia" w:hint="eastAsia"/>
        </w:rPr>
        <w:t xml:space="preserve"> </w:t>
      </w:r>
      <w:r>
        <w:rPr>
          <w:rFonts w:eastAsiaTheme="minorEastAsia"/>
        </w:rPr>
        <w:t>interface.</w:t>
      </w:r>
      <w:r w:rsidR="00663A05">
        <w:rPr>
          <w:rFonts w:eastAsiaTheme="minorEastAsia"/>
        </w:rPr>
        <w:t xml:space="preserve"> And also, to make </w:t>
      </w:r>
      <w:proofErr w:type="spellStart"/>
      <w:r w:rsidR="00663A05">
        <w:rPr>
          <w:rFonts w:eastAsiaTheme="minorEastAsia"/>
        </w:rPr>
        <w:t>gNB</w:t>
      </w:r>
      <w:proofErr w:type="spellEnd"/>
      <w:r w:rsidR="00663A05">
        <w:rPr>
          <w:rFonts w:eastAsiaTheme="minorEastAsia"/>
        </w:rPr>
        <w:t xml:space="preserve">-DU know the </w:t>
      </w:r>
      <w:proofErr w:type="spellStart"/>
      <w:r w:rsidR="00663A05">
        <w:rPr>
          <w:rFonts w:eastAsiaTheme="minorEastAsia"/>
        </w:rPr>
        <w:t>SBFD</w:t>
      </w:r>
      <w:proofErr w:type="spellEnd"/>
      <w:r w:rsidR="00663A05">
        <w:rPr>
          <w:rFonts w:eastAsiaTheme="minorEastAsia"/>
        </w:rPr>
        <w:t xml:space="preserve"> configuration of the cell of </w:t>
      </w:r>
      <w:r w:rsidR="00B7548E">
        <w:rPr>
          <w:rFonts w:eastAsiaTheme="minorEastAsia"/>
        </w:rPr>
        <w:t xml:space="preserve">neighbour </w:t>
      </w:r>
      <w:proofErr w:type="spellStart"/>
      <w:r w:rsidR="00663A05">
        <w:rPr>
          <w:rFonts w:eastAsiaTheme="minorEastAsia"/>
        </w:rPr>
        <w:t>gNB</w:t>
      </w:r>
      <w:r w:rsidR="00B7548E">
        <w:rPr>
          <w:rFonts w:eastAsiaTheme="minorEastAsia"/>
        </w:rPr>
        <w:t>s</w:t>
      </w:r>
      <w:proofErr w:type="spellEnd"/>
      <w:r w:rsidR="00663A05">
        <w:rPr>
          <w:rFonts w:eastAsiaTheme="minorEastAsia" w:hint="eastAsia"/>
        </w:rPr>
        <w:t>,</w:t>
      </w:r>
      <w:r w:rsidR="00663A05">
        <w:rPr>
          <w:rFonts w:eastAsiaTheme="minorEastAsia"/>
        </w:rPr>
        <w:t xml:space="preserve"> the </w:t>
      </w:r>
      <w:proofErr w:type="spellStart"/>
      <w:r w:rsidR="00663A05">
        <w:rPr>
          <w:rFonts w:eastAsiaTheme="minorEastAsia"/>
        </w:rPr>
        <w:t>F1AP</w:t>
      </w:r>
      <w:proofErr w:type="spellEnd"/>
      <w:r w:rsidR="00663A05">
        <w:rPr>
          <w:rFonts w:eastAsiaTheme="minorEastAsia"/>
        </w:rPr>
        <w:t xml:space="preserve"> should also be enhanced to provide th</w:t>
      </w:r>
      <w:r w:rsidR="00663A05">
        <w:rPr>
          <w:rFonts w:eastAsiaTheme="minorEastAsia" w:hint="eastAsia"/>
        </w:rPr>
        <w:t>e</w:t>
      </w:r>
      <w:r w:rsidR="00663A05">
        <w:rPr>
          <w:rFonts w:eastAsiaTheme="minorEastAsia"/>
        </w:rPr>
        <w:t xml:space="preserve"> time and frequency configuration of other cells from </w:t>
      </w:r>
      <w:proofErr w:type="spellStart"/>
      <w:r w:rsidR="00663A05">
        <w:rPr>
          <w:rFonts w:eastAsiaTheme="minorEastAsia"/>
        </w:rPr>
        <w:t>gNB</w:t>
      </w:r>
      <w:proofErr w:type="spellEnd"/>
      <w:r w:rsidR="00663A05">
        <w:rPr>
          <w:rFonts w:eastAsiaTheme="minorEastAsia"/>
        </w:rPr>
        <w:t xml:space="preserve">-CU to </w:t>
      </w:r>
      <w:proofErr w:type="spellStart"/>
      <w:r w:rsidR="00663A05">
        <w:rPr>
          <w:rFonts w:eastAsiaTheme="minorEastAsia"/>
        </w:rPr>
        <w:t>gNB</w:t>
      </w:r>
      <w:proofErr w:type="spellEnd"/>
      <w:r w:rsidR="00663A05">
        <w:rPr>
          <w:rFonts w:eastAsiaTheme="minorEastAsia"/>
        </w:rPr>
        <w:t>-</w:t>
      </w:r>
      <w:r w:rsidR="00663A05">
        <w:rPr>
          <w:rFonts w:eastAsiaTheme="minorEastAsia" w:hint="eastAsia"/>
        </w:rPr>
        <w:t>DU.</w:t>
      </w:r>
    </w:p>
    <w:p w14:paraId="71F52465" w14:textId="2CFC216A" w:rsidR="007A0026" w:rsidRDefault="007A0026" w:rsidP="00BD4836">
      <w:pPr>
        <w:rPr>
          <w:b/>
        </w:rPr>
      </w:pPr>
      <w:r w:rsidRPr="00663A05">
        <w:rPr>
          <w:rFonts w:hint="eastAsia"/>
          <w:b/>
        </w:rPr>
        <w:t>P</w:t>
      </w:r>
      <w:r w:rsidRPr="00663A05">
        <w:rPr>
          <w:b/>
        </w:rPr>
        <w:t xml:space="preserve">roposal </w:t>
      </w:r>
      <w:r w:rsidR="00CD3D58">
        <w:rPr>
          <w:b/>
        </w:rPr>
        <w:t>3</w:t>
      </w:r>
      <w:r w:rsidRPr="00663A05">
        <w:rPr>
          <w:b/>
        </w:rPr>
        <w:t xml:space="preserve">: </w:t>
      </w:r>
      <w:r w:rsidR="00B7548E">
        <w:rPr>
          <w:b/>
        </w:rPr>
        <w:t>It is proposed RAN3 to agree that, in case of split architecture, t</w:t>
      </w:r>
      <w:r w:rsidRPr="00663A05">
        <w:rPr>
          <w:b/>
        </w:rPr>
        <w:t xml:space="preserve">he </w:t>
      </w:r>
      <w:proofErr w:type="spellStart"/>
      <w:r w:rsidRPr="00663A05">
        <w:rPr>
          <w:b/>
        </w:rPr>
        <w:t>gNB</w:t>
      </w:r>
      <w:proofErr w:type="spellEnd"/>
      <w:r w:rsidRPr="00663A05">
        <w:rPr>
          <w:b/>
        </w:rPr>
        <w:t xml:space="preserve">-DU provide the </w:t>
      </w:r>
      <w:proofErr w:type="spellStart"/>
      <w:r w:rsidR="00663A05" w:rsidRPr="007F5FC1">
        <w:rPr>
          <w:b/>
        </w:rPr>
        <w:t>SBFD</w:t>
      </w:r>
      <w:proofErr w:type="spellEnd"/>
      <w:r w:rsidR="00663A05" w:rsidRPr="007F5FC1">
        <w:rPr>
          <w:b/>
        </w:rPr>
        <w:t xml:space="preserve"> time and frequency configuration</w:t>
      </w:r>
      <w:r w:rsidR="00663A05">
        <w:rPr>
          <w:b/>
        </w:rPr>
        <w:t xml:space="preserve"> </w:t>
      </w:r>
      <w:r w:rsidR="00663A05">
        <w:rPr>
          <w:rFonts w:hint="eastAsia"/>
          <w:b/>
        </w:rPr>
        <w:t>t</w:t>
      </w:r>
      <w:r w:rsidR="00663A05">
        <w:rPr>
          <w:b/>
        </w:rPr>
        <w:t xml:space="preserve">o </w:t>
      </w:r>
      <w:proofErr w:type="spellStart"/>
      <w:r w:rsidR="00663A05">
        <w:rPr>
          <w:b/>
        </w:rPr>
        <w:t>gNB</w:t>
      </w:r>
      <w:proofErr w:type="spellEnd"/>
      <w:r w:rsidR="00663A05">
        <w:rPr>
          <w:b/>
        </w:rPr>
        <w:t xml:space="preserve">-CU in </w:t>
      </w:r>
      <w:r w:rsidR="00663A05" w:rsidRPr="00663A05">
        <w:rPr>
          <w:b/>
          <w:i/>
        </w:rPr>
        <w:t>Served Cell Information</w:t>
      </w:r>
      <w:r w:rsidR="00663A05">
        <w:rPr>
          <w:b/>
        </w:rPr>
        <w:t xml:space="preserve"> IE of F1AP specification.</w:t>
      </w:r>
    </w:p>
    <w:p w14:paraId="5451BBE7" w14:textId="3B725F21" w:rsidR="00663A05" w:rsidRDefault="00663A05" w:rsidP="00BD4836">
      <w:pPr>
        <w:rPr>
          <w:b/>
        </w:rPr>
      </w:pPr>
      <w:r>
        <w:rPr>
          <w:b/>
        </w:rPr>
        <w:t xml:space="preserve">Proposal </w:t>
      </w:r>
      <w:r w:rsidR="00CD3D58">
        <w:rPr>
          <w:b/>
        </w:rPr>
        <w:t>3bis</w:t>
      </w:r>
      <w:r>
        <w:rPr>
          <w:b/>
        </w:rPr>
        <w:t xml:space="preserve">: </w:t>
      </w:r>
      <w:r w:rsidR="00B7548E">
        <w:rPr>
          <w:b/>
        </w:rPr>
        <w:t xml:space="preserve">It is proposed RAN3 to agree to </w:t>
      </w:r>
      <w:r>
        <w:rPr>
          <w:b/>
        </w:rPr>
        <w:t xml:space="preserve">enhance the F1AP specification to support </w:t>
      </w:r>
      <w:proofErr w:type="spellStart"/>
      <w:r>
        <w:rPr>
          <w:b/>
        </w:rPr>
        <w:t>gNB</w:t>
      </w:r>
      <w:proofErr w:type="spellEnd"/>
      <w:r>
        <w:rPr>
          <w:b/>
        </w:rPr>
        <w:t xml:space="preserve">-CU can </w:t>
      </w:r>
      <w:r w:rsidRPr="00663A05">
        <w:rPr>
          <w:b/>
        </w:rPr>
        <w:t>provide th</w:t>
      </w:r>
      <w:r w:rsidRPr="00663A05">
        <w:rPr>
          <w:rFonts w:hint="eastAsia"/>
          <w:b/>
        </w:rPr>
        <w:t>e</w:t>
      </w:r>
      <w:r w:rsidR="00CC70A6">
        <w:rPr>
          <w:b/>
        </w:rPr>
        <w:t xml:space="preserve"> SBFD</w:t>
      </w:r>
      <w:r w:rsidRPr="00663A05">
        <w:rPr>
          <w:b/>
        </w:rPr>
        <w:t xml:space="preserve"> time and frequency configuration </w:t>
      </w:r>
      <w:r w:rsidR="00B7548E">
        <w:rPr>
          <w:b/>
        </w:rPr>
        <w:t xml:space="preserve">received over </w:t>
      </w:r>
      <w:proofErr w:type="spellStart"/>
      <w:r w:rsidR="00B7548E">
        <w:rPr>
          <w:b/>
        </w:rPr>
        <w:t>Xn</w:t>
      </w:r>
      <w:proofErr w:type="spellEnd"/>
      <w:r w:rsidR="00B7548E">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Pr>
          <w:b/>
        </w:rPr>
        <w:t>.</w:t>
      </w:r>
    </w:p>
    <w:p w14:paraId="79F0D1D9" w14:textId="71058B01" w:rsidR="00CD3D58" w:rsidRPr="00575654" w:rsidRDefault="00CD3D58" w:rsidP="00CD3D58">
      <w:pPr>
        <w:pStyle w:val="20"/>
        <w:overflowPunct/>
        <w:autoSpaceDE/>
        <w:autoSpaceDN/>
        <w:adjustRightInd/>
        <w:ind w:left="567" w:hanging="567"/>
        <w:textAlignment w:val="auto"/>
        <w:rPr>
          <w:lang w:eastAsia="ja-JP"/>
        </w:rPr>
      </w:pPr>
      <w:r>
        <w:rPr>
          <w:lang w:eastAsia="ja-JP"/>
        </w:rPr>
        <w:t>2.3</w:t>
      </w:r>
      <w:r>
        <w:rPr>
          <w:lang w:eastAsia="ja-JP"/>
        </w:rPr>
        <w:tab/>
      </w:r>
      <w:r w:rsidRPr="00575654">
        <w:rPr>
          <w:lang w:eastAsia="ja-JP"/>
        </w:rPr>
        <w:t>Exchange of measurement configuration and measurement result</w:t>
      </w:r>
    </w:p>
    <w:p w14:paraId="26AF618D" w14:textId="77777777" w:rsidR="00CD3D58" w:rsidRDefault="00CD3D58" w:rsidP="00CD3D58">
      <w:pPr>
        <w:spacing w:before="100" w:beforeAutospacing="1" w:after="100" w:afterAutospacing="1"/>
        <w:jc w:val="both"/>
      </w:pPr>
      <w:r>
        <w:t>In the LS from RAN1, RAN3 is request to support the exchange of following information</w:t>
      </w:r>
      <w:r>
        <w:rPr>
          <w:rFonts w:hint="eastAsia"/>
        </w:rPr>
        <w:t>:</w:t>
      </w:r>
      <w:r>
        <w:t xml:space="preserve"> </w:t>
      </w:r>
    </w:p>
    <w:p w14:paraId="313E3178" w14:textId="77777777" w:rsidR="00CD3D58" w:rsidRPr="0007038E" w:rsidRDefault="00CD3D58" w:rsidP="00CD3D58">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measurement resource configuration, i.e., SSB and/or periodic NZP CSI-RS</w:t>
      </w:r>
    </w:p>
    <w:p w14:paraId="39FC9ADE" w14:textId="77777777" w:rsidR="00CD3D58" w:rsidRPr="0007038E" w:rsidRDefault="00CD3D58" w:rsidP="00CD3D58">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strongest DL beam information</w:t>
      </w:r>
    </w:p>
    <w:p w14:paraId="2ACDFB0F" w14:textId="77777777" w:rsidR="00CD3D58" w:rsidRDefault="00CD3D58" w:rsidP="00CD3D58">
      <w:pPr>
        <w:spacing w:before="100" w:beforeAutospacing="1" w:after="100" w:afterAutospacing="1"/>
        <w:jc w:val="both"/>
      </w:pPr>
      <w:r>
        <w:rPr>
          <w:lang w:val="en-US"/>
        </w:rPr>
        <w:t xml:space="preserve">Firstly, </w:t>
      </w:r>
      <w:r>
        <w:rPr>
          <w:rFonts w:hint="eastAsia"/>
        </w:rPr>
        <w:t>R</w:t>
      </w:r>
      <w:r>
        <w:t xml:space="preserve">AN3 should discuss whether to introduce the new procedure or enhance the existing procedure to support </w:t>
      </w:r>
      <w:proofErr w:type="spellStart"/>
      <w:r>
        <w:t>gNB-gNB</w:t>
      </w:r>
      <w:proofErr w:type="spellEnd"/>
      <w:r>
        <w:t xml:space="preserve"> CLI measurement info exchange. For this issue, there are three options may be used:</w:t>
      </w:r>
    </w:p>
    <w:p w14:paraId="3B254212" w14:textId="77777777" w:rsidR="00CD3D58" w:rsidRPr="005C0A51" w:rsidRDefault="00CD3D58" w:rsidP="00CD3D58">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1: </w:t>
      </w:r>
      <w:r>
        <w:rPr>
          <w:rFonts w:ascii="Times New Roman" w:hAnsi="Times New Roman" w:cs="Times New Roman"/>
        </w:rPr>
        <w:t>To reuse i</w:t>
      </w:r>
      <w:r w:rsidRPr="005C0A51">
        <w:rPr>
          <w:rFonts w:ascii="Times New Roman" w:hAnsi="Times New Roman" w:cs="Times New Roman"/>
        </w:rPr>
        <w:t xml:space="preserve">nterface management procedures: </w:t>
      </w:r>
      <w:proofErr w:type="spellStart"/>
      <w:r w:rsidRPr="005C0A51">
        <w:rPr>
          <w:rFonts w:ascii="Times New Roman" w:hAnsi="Times New Roman" w:cs="Times New Roman"/>
        </w:rPr>
        <w:t>Xn</w:t>
      </w:r>
      <w:proofErr w:type="spellEnd"/>
      <w:r w:rsidRPr="005C0A51">
        <w:rPr>
          <w:rFonts w:ascii="Times New Roman" w:hAnsi="Times New Roman" w:cs="Times New Roman"/>
        </w:rPr>
        <w:t xml:space="preserve"> Setup and NG-RAN node Configuration Update procedure</w:t>
      </w:r>
    </w:p>
    <w:p w14:paraId="1F647B4A" w14:textId="77777777" w:rsidR="00CD3D58" w:rsidRPr="005C0A51" w:rsidRDefault="00CD3D58" w:rsidP="00CD3D58">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2: </w:t>
      </w:r>
      <w:r>
        <w:rPr>
          <w:rFonts w:ascii="Times New Roman" w:hAnsi="Times New Roman" w:cs="Times New Roman"/>
        </w:rPr>
        <w:t xml:space="preserve">To reuse </w:t>
      </w:r>
      <w:r w:rsidRPr="005C0A51">
        <w:rPr>
          <w:rFonts w:ascii="Times New Roman" w:hAnsi="Times New Roman" w:cs="Times New Roman"/>
        </w:rPr>
        <w:t>Resource Status Reporting Initiation and Resource Status Reporting procedure</w:t>
      </w:r>
    </w:p>
    <w:p w14:paraId="6CDA9C0C" w14:textId="77777777" w:rsidR="00CD3D58" w:rsidRPr="005C0A51" w:rsidRDefault="00CD3D58" w:rsidP="00CD3D58">
      <w:pPr>
        <w:pStyle w:val="af9"/>
        <w:numPr>
          <w:ilvl w:val="0"/>
          <w:numId w:val="21"/>
        </w:numPr>
        <w:spacing w:before="100" w:beforeAutospacing="1" w:after="100" w:afterAutospacing="1"/>
        <w:rPr>
          <w:rFonts w:ascii="Times New Roman" w:eastAsia="Batang" w:hAnsi="Times New Roman" w:cs="Times New Roman"/>
          <w:color w:val="000000" w:themeColor="text1"/>
          <w:kern w:val="24"/>
        </w:rPr>
      </w:pPr>
      <w:r w:rsidRPr="005C0A51">
        <w:rPr>
          <w:rFonts w:ascii="Times New Roman" w:hAnsi="Times New Roman" w:cs="Times New Roman"/>
        </w:rPr>
        <w:t xml:space="preserve">Option 3: </w:t>
      </w:r>
      <w:r>
        <w:rPr>
          <w:rFonts w:ascii="Times New Roman" w:hAnsi="Times New Roman" w:cs="Times New Roman"/>
        </w:rPr>
        <w:t>To introduce n</w:t>
      </w:r>
      <w:r w:rsidRPr="005C0A51">
        <w:rPr>
          <w:rFonts w:ascii="Times New Roman" w:hAnsi="Times New Roman" w:cs="Times New Roman"/>
        </w:rPr>
        <w:t xml:space="preserve">ew procedures to provide CLI </w:t>
      </w:r>
      <w:r w:rsidRPr="005C0A51">
        <w:rPr>
          <w:rFonts w:ascii="Times New Roman" w:eastAsia="Batang" w:hAnsi="Times New Roman" w:cs="Times New Roman"/>
          <w:color w:val="000000" w:themeColor="text1"/>
          <w:kern w:val="24"/>
        </w:rPr>
        <w:t>measurement configuration and result</w:t>
      </w:r>
    </w:p>
    <w:p w14:paraId="19A17438" w14:textId="77777777" w:rsidR="00CD3D58" w:rsidRDefault="00CD3D58" w:rsidP="00CD3D58">
      <w:pPr>
        <w:spacing w:before="100" w:beforeAutospacing="1" w:after="100" w:afterAutospacing="1"/>
        <w:jc w:val="both"/>
      </w:pPr>
      <w:r>
        <w:t xml:space="preserve">Option 1 and option 2 are intend to reuse the existing procedure. among these two options, we think option2 is preferred to support </w:t>
      </w:r>
      <w:proofErr w:type="spellStart"/>
      <w:r>
        <w:t>gNB-gNB</w:t>
      </w:r>
      <w:proofErr w:type="spellEnd"/>
      <w:r>
        <w:t xml:space="preserve"> CLI measurement, since </w:t>
      </w:r>
      <w:r w:rsidRPr="005C0A51">
        <w:t>the existing framework</w:t>
      </w:r>
      <w:r>
        <w:t xml:space="preserve"> of </w:t>
      </w:r>
      <w:r w:rsidRPr="005C0A51">
        <w:t>Resource Status Reporting</w:t>
      </w:r>
      <w:r>
        <w:t xml:space="preserve"> procedures</w:t>
      </w:r>
      <w:r w:rsidRPr="005C0A51">
        <w:t xml:space="preserve"> can support controlling CLI measurements with smaller changes</w:t>
      </w:r>
      <w:r>
        <w:t xml:space="preserve">, </w:t>
      </w:r>
      <w:r>
        <w:rPr>
          <w:rFonts w:hint="eastAsia"/>
        </w:rPr>
        <w:t>the</w:t>
      </w:r>
      <w:r>
        <w:t xml:space="preserve"> gNB1 can trigger the gNB2 to perform measurement for the indicated cell and control the report periodicity. For option3, we think the similar procedures as option2 can be introduced.</w:t>
      </w:r>
    </w:p>
    <w:p w14:paraId="61F4458F" w14:textId="025626B8" w:rsidR="00CD3D58" w:rsidRPr="005C0A51" w:rsidRDefault="00CD3D58" w:rsidP="00CD3D58">
      <w:pPr>
        <w:spacing w:before="100" w:beforeAutospacing="1" w:after="100" w:afterAutospacing="1"/>
        <w:jc w:val="both"/>
        <w:rPr>
          <w:b/>
        </w:rPr>
      </w:pPr>
      <w:r w:rsidRPr="005C0A51">
        <w:rPr>
          <w:b/>
        </w:rPr>
        <w:t xml:space="preserve">Proposal </w:t>
      </w:r>
      <w:r>
        <w:rPr>
          <w:b/>
        </w:rPr>
        <w:t>4</w:t>
      </w:r>
      <w:r w:rsidRPr="005C0A51">
        <w:rPr>
          <w:b/>
        </w:rPr>
        <w:t>:</w:t>
      </w:r>
      <w:r>
        <w:rPr>
          <w:b/>
        </w:rPr>
        <w:t xml:space="preserve"> It is proposed </w:t>
      </w:r>
      <w:r w:rsidRPr="005C0A51">
        <w:rPr>
          <w:rFonts w:hint="eastAsia"/>
          <w:b/>
        </w:rPr>
        <w:t>R</w:t>
      </w:r>
      <w:r w:rsidRPr="005C0A51">
        <w:rPr>
          <w:b/>
        </w:rPr>
        <w:t xml:space="preserve">AN3 discuss </w:t>
      </w:r>
      <w:r>
        <w:rPr>
          <w:b/>
        </w:rPr>
        <w:t xml:space="preserve">which </w:t>
      </w:r>
      <w:r w:rsidRPr="005C0A51">
        <w:rPr>
          <w:b/>
        </w:rPr>
        <w:t xml:space="preserve">procedure to support </w:t>
      </w:r>
      <w:r>
        <w:rPr>
          <w:b/>
        </w:rPr>
        <w:t xml:space="preserve">the </w:t>
      </w:r>
      <w:proofErr w:type="spellStart"/>
      <w:r w:rsidRPr="005C0A51">
        <w:rPr>
          <w:b/>
        </w:rPr>
        <w:t>gNB-gNB</w:t>
      </w:r>
      <w:proofErr w:type="spellEnd"/>
      <w:r w:rsidRPr="005C0A51">
        <w:rPr>
          <w:b/>
        </w:rPr>
        <w:t xml:space="preserve"> CLI measurement</w:t>
      </w:r>
      <w:r>
        <w:rPr>
          <w:b/>
        </w:rPr>
        <w:t xml:space="preserve"> info exchange</w:t>
      </w:r>
      <w:r w:rsidRPr="005C0A51">
        <w:rPr>
          <w:b/>
        </w:rPr>
        <w:t xml:space="preserve">, </w:t>
      </w:r>
      <w:r>
        <w:rPr>
          <w:b/>
        </w:rPr>
        <w:t>with</w:t>
      </w:r>
      <w:r w:rsidRPr="005C0A51">
        <w:rPr>
          <w:b/>
        </w:rPr>
        <w:t xml:space="preserve"> the following options:</w:t>
      </w:r>
    </w:p>
    <w:p w14:paraId="731D6825" w14:textId="77777777" w:rsidR="00CD3D58" w:rsidRPr="005C0A51" w:rsidRDefault="00CD3D58" w:rsidP="00CD3D58">
      <w:pPr>
        <w:pStyle w:val="af9"/>
        <w:numPr>
          <w:ilvl w:val="0"/>
          <w:numId w:val="21"/>
        </w:numPr>
        <w:spacing w:before="100" w:beforeAutospacing="1" w:after="100" w:afterAutospacing="1"/>
        <w:rPr>
          <w:rFonts w:ascii="Times New Roman" w:hAnsi="Times New Roman" w:cs="Times New Roman"/>
          <w:b/>
        </w:rPr>
      </w:pPr>
      <w:r w:rsidRPr="005C0A51">
        <w:rPr>
          <w:rFonts w:ascii="Times New Roman" w:hAnsi="Times New Roman" w:cs="Times New Roman"/>
          <w:b/>
        </w:rPr>
        <w:t xml:space="preserve">Option 1: </w:t>
      </w:r>
      <w:r>
        <w:rPr>
          <w:rFonts w:ascii="Times New Roman" w:hAnsi="Times New Roman" w:cs="Times New Roman"/>
          <w:b/>
        </w:rPr>
        <w:t>To reuse i</w:t>
      </w:r>
      <w:r w:rsidRPr="005C0A51">
        <w:rPr>
          <w:rFonts w:ascii="Times New Roman" w:hAnsi="Times New Roman" w:cs="Times New Roman"/>
          <w:b/>
        </w:rPr>
        <w:t xml:space="preserve">nterface management procedures: </w:t>
      </w:r>
      <w:proofErr w:type="spellStart"/>
      <w:r w:rsidRPr="005C0A51">
        <w:rPr>
          <w:rFonts w:ascii="Times New Roman" w:hAnsi="Times New Roman" w:cs="Times New Roman"/>
          <w:b/>
        </w:rPr>
        <w:t>Xn</w:t>
      </w:r>
      <w:proofErr w:type="spellEnd"/>
      <w:r w:rsidRPr="005C0A51">
        <w:rPr>
          <w:rFonts w:ascii="Times New Roman" w:hAnsi="Times New Roman" w:cs="Times New Roman"/>
          <w:b/>
        </w:rPr>
        <w:t xml:space="preserve"> Setup and NG-RAN node Configuration Update procedure</w:t>
      </w:r>
    </w:p>
    <w:p w14:paraId="4A31548B" w14:textId="77777777" w:rsidR="00CD3D58" w:rsidRPr="005C0A51" w:rsidRDefault="00CD3D58" w:rsidP="00CD3D58">
      <w:pPr>
        <w:pStyle w:val="af9"/>
        <w:numPr>
          <w:ilvl w:val="0"/>
          <w:numId w:val="21"/>
        </w:numPr>
        <w:spacing w:before="100" w:beforeAutospacing="1" w:after="100" w:afterAutospacing="1"/>
        <w:rPr>
          <w:rFonts w:ascii="Times New Roman" w:hAnsi="Times New Roman" w:cs="Times New Roman"/>
          <w:b/>
        </w:rPr>
      </w:pPr>
      <w:r w:rsidRPr="005C0A51">
        <w:rPr>
          <w:rFonts w:ascii="Times New Roman" w:hAnsi="Times New Roman" w:cs="Times New Roman"/>
          <w:b/>
        </w:rPr>
        <w:t xml:space="preserve">Option 2: </w:t>
      </w:r>
      <w:r>
        <w:rPr>
          <w:rFonts w:ascii="Times New Roman" w:hAnsi="Times New Roman" w:cs="Times New Roman"/>
          <w:b/>
        </w:rPr>
        <w:t>To reuse r</w:t>
      </w:r>
      <w:r w:rsidRPr="005C0A51">
        <w:rPr>
          <w:rFonts w:ascii="Times New Roman" w:hAnsi="Times New Roman" w:cs="Times New Roman"/>
          <w:b/>
        </w:rPr>
        <w:t>esource Status Reporting Initiation and Resource Status Reporting procedure</w:t>
      </w:r>
    </w:p>
    <w:p w14:paraId="61853122" w14:textId="77777777" w:rsidR="00CD3D58" w:rsidRPr="005C0A51" w:rsidRDefault="00CD3D58" w:rsidP="00CD3D58">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5C0A51">
        <w:rPr>
          <w:rFonts w:ascii="Times New Roman" w:hAnsi="Times New Roman" w:cs="Times New Roman"/>
          <w:b/>
        </w:rPr>
        <w:t xml:space="preserve">Option 3: </w:t>
      </w:r>
      <w:r>
        <w:rPr>
          <w:rFonts w:ascii="Times New Roman" w:hAnsi="Times New Roman" w:cs="Times New Roman"/>
          <w:b/>
        </w:rPr>
        <w:t>To introduce n</w:t>
      </w:r>
      <w:r w:rsidRPr="005C0A51">
        <w:rPr>
          <w:rFonts w:ascii="Times New Roman" w:hAnsi="Times New Roman" w:cs="Times New Roman"/>
          <w:b/>
        </w:rPr>
        <w:t xml:space="preserve">ew procedures to provide CLI </w:t>
      </w:r>
      <w:r w:rsidRPr="005C0A51">
        <w:rPr>
          <w:rFonts w:ascii="Times New Roman" w:eastAsia="Batang" w:hAnsi="Times New Roman" w:cs="Times New Roman"/>
          <w:b/>
          <w:color w:val="000000" w:themeColor="text1"/>
          <w:kern w:val="24"/>
        </w:rPr>
        <w:t>measurement configuration and result</w:t>
      </w:r>
    </w:p>
    <w:p w14:paraId="4DBAE0FC" w14:textId="77777777" w:rsidR="00CD3D58" w:rsidRDefault="00CD3D58" w:rsidP="00CD3D58">
      <w:pPr>
        <w:spacing w:before="100" w:beforeAutospacing="1" w:after="100" w:afterAutospacing="1"/>
        <w:jc w:val="both"/>
      </w:pPr>
      <w:r>
        <w:rPr>
          <w:rFonts w:hint="eastAsia"/>
          <w:lang w:val="en-US"/>
        </w:rPr>
        <w:t>I</w:t>
      </w:r>
      <w:r>
        <w:rPr>
          <w:lang w:val="en-US"/>
        </w:rPr>
        <w:t>n addition, whatever the solution option above is to be chosen, we need to further consider the concrete IE design. As we could see that from the IE “</w:t>
      </w:r>
      <w:r w:rsidRPr="000F61A6">
        <w:t>Served Cell Information NR</w:t>
      </w:r>
      <w:r>
        <w:t>”, in which there is sub-IE “</w:t>
      </w:r>
      <w:r w:rsidRPr="00E57D20">
        <w:t>Additional Measurement Timing Configuration List</w:t>
      </w:r>
      <w:r>
        <w:t>” which further includes IE “</w:t>
      </w:r>
      <w:r w:rsidRPr="00802056">
        <w:t>CSI-RS Index</w:t>
      </w:r>
      <w:r>
        <w:t>”, similar case also could be seen for “SSB Index” in IE “</w:t>
      </w:r>
      <w:r w:rsidRPr="000C374A">
        <w:rPr>
          <w:lang w:val="fr-FR"/>
        </w:rPr>
        <w:t>Radio Resource Status</w:t>
      </w:r>
      <w:r>
        <w:t>” or “</w:t>
      </w:r>
      <w:r w:rsidRPr="00FD0425">
        <w:t>NG-RAN NODE CONFIGURATION UPDATE</w:t>
      </w:r>
      <w:r>
        <w:t xml:space="preserve">”. Technically, it is difficult to reuse the existing IE, since in general the configuration for “CSI-RS” or “SSB” in a cell supporting SBFD </w:t>
      </w:r>
      <w:r>
        <w:rPr>
          <w:rFonts w:hint="eastAsia"/>
        </w:rPr>
        <w:t>may</w:t>
      </w:r>
      <w:r>
        <w:t xml:space="preserve"> be the sub-set configuration of the whole serving cell. With this understanding, we think there is a need to introduce a standalone IE, as the SBFD configuration for </w:t>
      </w:r>
      <w:r w:rsidRPr="00575654">
        <w:rPr>
          <w:lang w:eastAsia="ja-JP"/>
        </w:rPr>
        <w:t>measurement configuration</w:t>
      </w:r>
      <w:r>
        <w:rPr>
          <w:lang w:eastAsia="ja-JP"/>
        </w:rPr>
        <w:t xml:space="preserve">, i.e. </w:t>
      </w:r>
      <w:r w:rsidRPr="00801344">
        <w:rPr>
          <w:rFonts w:ascii="Times" w:eastAsia="Batang" w:hAnsi="Times"/>
          <w:szCs w:val="24"/>
          <w:lang w:eastAsia="en-US"/>
        </w:rPr>
        <w:t>NZP CSI-RS resources</w:t>
      </w:r>
      <w:r>
        <w:rPr>
          <w:rFonts w:ascii="Times" w:eastAsia="Batang" w:hAnsi="Times"/>
          <w:szCs w:val="24"/>
          <w:lang w:eastAsia="en-US"/>
        </w:rPr>
        <w:t>,</w:t>
      </w:r>
      <w:r w:rsidRPr="00575654">
        <w:rPr>
          <w:lang w:eastAsia="ja-JP"/>
        </w:rPr>
        <w:t xml:space="preserve"> and measurement result</w:t>
      </w:r>
      <w:r>
        <w:rPr>
          <w:lang w:eastAsia="ja-JP"/>
        </w:rPr>
        <w:t xml:space="preserve">, i.e. strongest </w:t>
      </w:r>
      <w:r w:rsidRPr="00801344">
        <w:rPr>
          <w:rFonts w:ascii="Times" w:eastAsia="Batang" w:hAnsi="Times"/>
          <w:szCs w:val="24"/>
          <w:lang w:eastAsia="en-US"/>
        </w:rPr>
        <w:t>DL beam information in the context of</w:t>
      </w:r>
      <w:r>
        <w:rPr>
          <w:rFonts w:ascii="Times" w:eastAsia="Batang" w:hAnsi="Times"/>
          <w:szCs w:val="24"/>
          <w:lang w:eastAsia="en-US"/>
        </w:rPr>
        <w:t xml:space="preserve"> CRS-RS or SSB</w:t>
      </w:r>
      <w:r>
        <w:t>. Obviously, such IE should be per-cell basis.</w:t>
      </w:r>
    </w:p>
    <w:p w14:paraId="1555F226" w14:textId="3E31EF8E" w:rsidR="00CD3D58" w:rsidRPr="005C0420" w:rsidRDefault="00CD3D58" w:rsidP="00CD3D58">
      <w:pPr>
        <w:spacing w:before="100" w:beforeAutospacing="1" w:after="100" w:afterAutospacing="1"/>
        <w:jc w:val="both"/>
        <w:rPr>
          <w:b/>
          <w:lang w:val="en-US"/>
        </w:rPr>
      </w:pPr>
      <w:r w:rsidRPr="005C0420">
        <w:rPr>
          <w:rFonts w:hint="eastAsia"/>
          <w:b/>
          <w:lang w:val="en-US"/>
        </w:rPr>
        <w:lastRenderedPageBreak/>
        <w:t>P</w:t>
      </w:r>
      <w:r w:rsidRPr="005C0420">
        <w:rPr>
          <w:b/>
          <w:lang w:val="en-US"/>
        </w:rPr>
        <w:t xml:space="preserve">roposal </w:t>
      </w:r>
      <w:proofErr w:type="spellStart"/>
      <w:r>
        <w:rPr>
          <w:b/>
          <w:lang w:val="en-US"/>
        </w:rPr>
        <w:t>4</w:t>
      </w:r>
      <w:r w:rsidRPr="005C0420">
        <w:rPr>
          <w:b/>
          <w:lang w:val="en-US"/>
        </w:rPr>
        <w:t>bis</w:t>
      </w:r>
      <w:proofErr w:type="spellEnd"/>
      <w:r w:rsidRPr="005C0420">
        <w:rPr>
          <w:b/>
          <w:lang w:val="en-US"/>
        </w:rPr>
        <w:t xml:space="preserve">: It is proposed </w:t>
      </w:r>
      <w:proofErr w:type="spellStart"/>
      <w:r w:rsidRPr="005C0420">
        <w:rPr>
          <w:b/>
          <w:lang w:val="en-US"/>
        </w:rPr>
        <w:t>RAN3</w:t>
      </w:r>
      <w:proofErr w:type="spellEnd"/>
      <w:r w:rsidRPr="005C0420">
        <w:rPr>
          <w:b/>
          <w:lang w:val="en-US"/>
        </w:rPr>
        <w:t xml:space="preserve"> agree to introduce standalone IE</w:t>
      </w:r>
      <w:r>
        <w:rPr>
          <w:b/>
          <w:lang w:val="en-US"/>
        </w:rPr>
        <w:t>s</w:t>
      </w:r>
      <w:r w:rsidRPr="005C0420">
        <w:rPr>
          <w:b/>
          <w:lang w:val="en-US"/>
        </w:rPr>
        <w:t xml:space="preserve"> as the </w:t>
      </w:r>
      <w:proofErr w:type="spellStart"/>
      <w:r w:rsidRPr="005C0420">
        <w:rPr>
          <w:b/>
          <w:lang w:val="en-US"/>
        </w:rPr>
        <w:t>SBFD</w:t>
      </w:r>
      <w:proofErr w:type="spellEnd"/>
      <w:r w:rsidRPr="005C0420">
        <w:rPr>
          <w:b/>
          <w:lang w:val="en-US"/>
        </w:rPr>
        <w:t xml:space="preserve"> </w:t>
      </w:r>
      <w:proofErr w:type="spellStart"/>
      <w:r w:rsidRPr="005C0A51">
        <w:rPr>
          <w:b/>
        </w:rPr>
        <w:t>gNB-gNB</w:t>
      </w:r>
      <w:proofErr w:type="spellEnd"/>
      <w:r w:rsidRPr="005C0A51">
        <w:rPr>
          <w:b/>
        </w:rPr>
        <w:t xml:space="preserve"> CLI measurement</w:t>
      </w:r>
      <w:r>
        <w:rPr>
          <w:b/>
        </w:rPr>
        <w:t xml:space="preserve"> info</w:t>
      </w:r>
      <w:r>
        <w:rPr>
          <w:b/>
          <w:lang w:val="en-US"/>
        </w:rPr>
        <w:t>,</w:t>
      </w:r>
      <w:r w:rsidRPr="005C0420">
        <w:rPr>
          <w:b/>
          <w:lang w:val="en-US"/>
        </w:rPr>
        <w:t xml:space="preserve"> </w:t>
      </w:r>
      <w:r>
        <w:rPr>
          <w:b/>
          <w:lang w:val="en-US"/>
        </w:rPr>
        <w:t xml:space="preserve">at least including </w:t>
      </w:r>
      <w:r w:rsidRPr="005A6389">
        <w:rPr>
          <w:b/>
          <w:lang w:val="en-US"/>
        </w:rPr>
        <w:t>NZP CSI-RS resources</w:t>
      </w:r>
      <w:r>
        <w:rPr>
          <w:b/>
          <w:lang w:val="en-US"/>
        </w:rPr>
        <w:t xml:space="preserve"> as measurement </w:t>
      </w:r>
      <w:r>
        <w:rPr>
          <w:b/>
        </w:rPr>
        <w:t>configuration</w:t>
      </w:r>
      <w:r>
        <w:rPr>
          <w:b/>
          <w:lang w:val="en-US"/>
        </w:rPr>
        <w:t>,</w:t>
      </w:r>
      <w:r w:rsidRPr="005A6389">
        <w:rPr>
          <w:b/>
          <w:lang w:val="en-US"/>
        </w:rPr>
        <w:t xml:space="preserve"> </w:t>
      </w:r>
      <w:r w:rsidRPr="005C0420">
        <w:rPr>
          <w:b/>
          <w:lang w:val="en-US"/>
        </w:rPr>
        <w:t xml:space="preserve">and </w:t>
      </w:r>
      <w:r w:rsidRPr="005A6389">
        <w:rPr>
          <w:b/>
          <w:lang w:val="en-US"/>
        </w:rPr>
        <w:t>strongest DL beam information in the context of CRS-RS or SSB</w:t>
      </w:r>
      <w:r>
        <w:rPr>
          <w:b/>
          <w:lang w:val="en-US"/>
        </w:rPr>
        <w:t xml:space="preserve"> as </w:t>
      </w:r>
      <w:r w:rsidRPr="005C0420">
        <w:rPr>
          <w:b/>
          <w:lang w:val="en-US"/>
        </w:rPr>
        <w:t>measurement result</w:t>
      </w:r>
      <w:r>
        <w:rPr>
          <w:b/>
          <w:lang w:val="en-US"/>
        </w:rPr>
        <w:t>s, which are per-cell basis</w:t>
      </w:r>
      <w:r w:rsidRPr="005C0420">
        <w:rPr>
          <w:b/>
          <w:lang w:val="en-US"/>
        </w:rPr>
        <w:t>.</w:t>
      </w:r>
    </w:p>
    <w:p w14:paraId="2CDCDE0E" w14:textId="0BA9AC62" w:rsidR="007F5C57" w:rsidRPr="00B7548E" w:rsidRDefault="00B7548E" w:rsidP="00B7548E">
      <w:pPr>
        <w:pStyle w:val="20"/>
        <w:overflowPunct/>
        <w:autoSpaceDE/>
        <w:autoSpaceDN/>
        <w:adjustRightInd/>
        <w:ind w:left="567" w:hanging="567"/>
        <w:textAlignment w:val="auto"/>
        <w:rPr>
          <w:lang w:eastAsia="ja-JP"/>
        </w:rPr>
      </w:pPr>
      <w:r>
        <w:rPr>
          <w:lang w:eastAsia="ja-JP"/>
        </w:rPr>
        <w:t>2.4</w:t>
      </w:r>
      <w:r>
        <w:rPr>
          <w:lang w:eastAsia="ja-JP"/>
        </w:rPr>
        <w:tab/>
      </w:r>
      <w:r w:rsidR="0082381D" w:rsidRPr="00B7548E">
        <w:rPr>
          <w:lang w:eastAsia="ja-JP"/>
        </w:rPr>
        <w:t xml:space="preserve">Exchange of </w:t>
      </w:r>
      <w:r w:rsidR="007F5C57" w:rsidRPr="00B7548E">
        <w:rPr>
          <w:lang w:eastAsia="ja-JP"/>
        </w:rPr>
        <w:t>CLI-mitigation request</w:t>
      </w:r>
    </w:p>
    <w:p w14:paraId="108C8622" w14:textId="77777777" w:rsidR="007861E1" w:rsidRDefault="007861E1" w:rsidP="007861E1">
      <w:pPr>
        <w:spacing w:before="100" w:beforeAutospacing="1" w:after="100" w:afterAutospacing="1"/>
        <w:jc w:val="both"/>
      </w:pPr>
      <w:r>
        <w:t>In the LS from RAN1, RAN3 is request to support the exchange of following information</w:t>
      </w:r>
      <w:r>
        <w:rPr>
          <w:rFonts w:hint="eastAsia"/>
        </w:rPr>
        <w:t>:</w:t>
      </w:r>
      <w:r>
        <w:t xml:space="preserve"> </w:t>
      </w:r>
    </w:p>
    <w:p w14:paraId="1D231889" w14:textId="77777777" w:rsidR="007861E1" w:rsidRPr="007861E1" w:rsidRDefault="007861E1" w:rsidP="007861E1">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CLI-mitigation request</w:t>
      </w:r>
    </w:p>
    <w:p w14:paraId="3C433B61" w14:textId="379466C6" w:rsidR="006E2E1B" w:rsidRDefault="006E2E1B" w:rsidP="004846CE">
      <w:pPr>
        <w:spacing w:before="100" w:beforeAutospacing="1" w:after="100" w:afterAutospacing="1"/>
        <w:jc w:val="both"/>
      </w:pPr>
      <w:r>
        <w:t xml:space="preserve">And in the WID, </w:t>
      </w:r>
      <w:r w:rsidR="00AA7C76">
        <w:t>t</w:t>
      </w:r>
      <w:r>
        <w:t>he following requirement is listed:</w:t>
      </w:r>
    </w:p>
    <w:p w14:paraId="12349177" w14:textId="77777777" w:rsidR="006E2E1B" w:rsidRPr="006E2E1B" w:rsidRDefault="006E2E1B" w:rsidP="006E2E1B">
      <w:pPr>
        <w:numPr>
          <w:ilvl w:val="1"/>
          <w:numId w:val="15"/>
        </w:numPr>
        <w:tabs>
          <w:tab w:val="clear" w:pos="1440"/>
          <w:tab w:val="left" w:pos="1134"/>
        </w:tabs>
        <w:overflowPunct/>
        <w:autoSpaceDE/>
        <w:autoSpaceDN/>
        <w:adjustRightInd/>
        <w:spacing w:after="160" w:line="256" w:lineRule="auto"/>
        <w:ind w:left="426" w:right="-99"/>
        <w:textAlignment w:val="auto"/>
        <w:rPr>
          <w:rFonts w:eastAsia="Malgun Gothic"/>
          <w:lang w:val="en-US" w:eastAsia="ko-KR"/>
        </w:rPr>
      </w:pPr>
      <w:r w:rsidRPr="006E2E1B">
        <w:rPr>
          <w:rFonts w:eastAsia="Malgun Gothic"/>
          <w:lang w:val="en-US" w:eastAsia="ko-KR"/>
        </w:rPr>
        <w:t xml:space="preserve">No normative behavior is implied for the </w:t>
      </w:r>
      <w:proofErr w:type="spellStart"/>
      <w:r w:rsidRPr="006E2E1B">
        <w:rPr>
          <w:rFonts w:eastAsia="Malgun Gothic"/>
          <w:lang w:val="en-US" w:eastAsia="ko-KR"/>
        </w:rPr>
        <w:t>gNB</w:t>
      </w:r>
      <w:proofErr w:type="spellEnd"/>
      <w:r w:rsidRPr="006E2E1B">
        <w:rPr>
          <w:rFonts w:eastAsia="Malgun Gothic"/>
          <w:lang w:val="en-US" w:eastAsia="ko-KR"/>
        </w:rPr>
        <w:t xml:space="preserve"> receiving the CLI-mitigation request. No need to further send a stop message for CLI mitigation. Detailed signaling can be discussed in RAN3</w:t>
      </w:r>
    </w:p>
    <w:p w14:paraId="3D231310" w14:textId="59FDF147" w:rsidR="008A043D" w:rsidRDefault="006E2E1B" w:rsidP="004846CE">
      <w:pPr>
        <w:spacing w:before="100" w:beforeAutospacing="1" w:after="100" w:afterAutospacing="1"/>
        <w:jc w:val="both"/>
        <w:rPr>
          <w:rFonts w:eastAsia="Malgun Gothic"/>
          <w:lang w:val="en-US" w:eastAsia="ko-KR"/>
        </w:rPr>
      </w:pPr>
      <w:r>
        <w:t>Based on these, we think RAN3 only need</w:t>
      </w:r>
      <w:r w:rsidR="008A043D">
        <w:rPr>
          <w:rFonts w:hint="eastAsia"/>
        </w:rPr>
        <w:t>s</w:t>
      </w:r>
      <w:r>
        <w:t xml:space="preserve"> to introduce the signalling of </w:t>
      </w:r>
      <w:r w:rsidRPr="006E2E1B">
        <w:rPr>
          <w:rFonts w:eastAsia="Malgun Gothic"/>
          <w:lang w:val="en-US" w:eastAsia="ko-KR"/>
        </w:rPr>
        <w:t>CLI-mitigation request</w:t>
      </w:r>
      <w:r w:rsidR="008A043D">
        <w:rPr>
          <w:rFonts w:eastAsia="Malgun Gothic"/>
          <w:lang w:val="en-US" w:eastAsia="ko-KR"/>
        </w:rPr>
        <w:t xml:space="preserve"> while no need to discuss the node behavior upon reception of request, which basically includes two aspects:</w:t>
      </w:r>
    </w:p>
    <w:p w14:paraId="1C9334B2" w14:textId="1C8BA5BA" w:rsidR="008A043D" w:rsidRPr="00446633" w:rsidRDefault="00ED09B7" w:rsidP="00CD3D58">
      <w:pPr>
        <w:spacing w:before="100" w:beforeAutospacing="1" w:after="100" w:afterAutospacing="1"/>
        <w:rPr>
          <w:rFonts w:eastAsia="Malgun Gothic"/>
          <w:lang w:eastAsia="ko-KR"/>
        </w:rPr>
      </w:pPr>
      <w:r>
        <w:rPr>
          <w:rFonts w:eastAsia="Malgun Gothic"/>
          <w:lang w:eastAsia="ko-KR"/>
        </w:rPr>
        <w:t>1)</w:t>
      </w:r>
      <w:r>
        <w:rPr>
          <w:rFonts w:eastAsia="Malgun Gothic"/>
          <w:lang w:eastAsia="ko-KR"/>
        </w:rPr>
        <w:tab/>
      </w:r>
      <w:r w:rsidR="008A043D" w:rsidRPr="00CD3D58">
        <w:rPr>
          <w:rFonts w:eastAsia="Malgun Gothic"/>
          <w:lang w:eastAsia="ko-KR"/>
        </w:rPr>
        <w:t>How</w:t>
      </w:r>
      <w:r>
        <w:rPr>
          <w:rFonts w:eastAsia="Malgun Gothic"/>
          <w:lang w:eastAsia="ko-KR"/>
        </w:rPr>
        <w:t xml:space="preserve"> </w:t>
      </w:r>
      <w:r w:rsidR="008A043D" w:rsidRPr="00CD3D58">
        <w:rPr>
          <w:rFonts w:eastAsia="Malgun Gothic"/>
          <w:lang w:eastAsia="ko-KR"/>
        </w:rPr>
        <w:t>to</w:t>
      </w:r>
      <w:r>
        <w:rPr>
          <w:rFonts w:eastAsia="Malgun Gothic"/>
          <w:lang w:eastAsia="ko-KR"/>
        </w:rPr>
        <w:t xml:space="preserve"> </w:t>
      </w:r>
      <w:r w:rsidR="00446633">
        <w:rPr>
          <w:rFonts w:eastAsia="Malgun Gothic"/>
          <w:lang w:eastAsia="ko-KR"/>
        </w:rPr>
        <w:t>indicate this request</w:t>
      </w:r>
    </w:p>
    <w:p w14:paraId="6134510F" w14:textId="77777777" w:rsidR="008A043D" w:rsidRDefault="008A043D" w:rsidP="008A043D">
      <w:pPr>
        <w:spacing w:before="100" w:beforeAutospacing="1" w:after="100" w:afterAutospacing="1"/>
      </w:pPr>
      <w:r>
        <w:t>2)</w:t>
      </w:r>
      <w:r>
        <w:tab/>
      </w:r>
      <w:r w:rsidRPr="00CD3D58">
        <w:t>Where to put this request</w:t>
      </w:r>
      <w:r>
        <w:t>.</w:t>
      </w:r>
    </w:p>
    <w:p w14:paraId="27F763E8" w14:textId="433BC502" w:rsidR="006E2E1B" w:rsidRPr="00CD3D58" w:rsidRDefault="00835449" w:rsidP="00CD3D58">
      <w:pPr>
        <w:spacing w:before="100" w:beforeAutospacing="1" w:after="100" w:afterAutospacing="1"/>
        <w:rPr>
          <w:rFonts w:eastAsia="Malgun Gothic"/>
          <w:lang w:eastAsia="ko-KR"/>
        </w:rPr>
      </w:pPr>
      <w:r>
        <w:rPr>
          <w:rFonts w:eastAsia="Malgun Gothic"/>
          <w:lang w:eastAsia="ko-KR"/>
        </w:rPr>
        <w:t xml:space="preserve">For the first point, we think it is quite straightforward, </w:t>
      </w:r>
      <w:r w:rsidR="00EC3796">
        <w:rPr>
          <w:rFonts w:eastAsia="Malgun Gothic"/>
          <w:lang w:eastAsia="ko-KR"/>
        </w:rPr>
        <w:t>just an indication IE, such as “</w:t>
      </w:r>
      <w:r w:rsidR="00EC3796" w:rsidRPr="006E2E1B">
        <w:rPr>
          <w:rFonts w:eastAsia="Malgun Gothic"/>
          <w:lang w:val="en-US" w:eastAsia="ko-KR"/>
        </w:rPr>
        <w:t>CLI-mitigation request</w:t>
      </w:r>
      <w:r w:rsidR="00EC3796">
        <w:rPr>
          <w:rFonts w:eastAsia="Malgun Gothic"/>
          <w:lang w:val="en-US" w:eastAsia="ko-KR"/>
        </w:rPr>
        <w:t>ed</w:t>
      </w:r>
      <w:r w:rsidR="00EC3796">
        <w:rPr>
          <w:rFonts w:eastAsia="Malgun Gothic"/>
          <w:lang w:eastAsia="ko-KR"/>
        </w:rPr>
        <w:t>”; while f</w:t>
      </w:r>
      <w:r w:rsidR="006E2E1B" w:rsidRPr="00CD3D58">
        <w:rPr>
          <w:rFonts w:eastAsia="Malgun Gothic"/>
          <w:lang w:eastAsia="ko-KR"/>
        </w:rPr>
        <w:t xml:space="preserve">or </w:t>
      </w:r>
      <w:r w:rsidR="00EC3796">
        <w:rPr>
          <w:rFonts w:eastAsia="Malgun Gothic"/>
          <w:lang w:eastAsia="ko-KR"/>
        </w:rPr>
        <w:t>w</w:t>
      </w:r>
      <w:r w:rsidR="006E2E1B" w:rsidRPr="00CD3D58">
        <w:rPr>
          <w:rFonts w:eastAsia="Malgun Gothic"/>
          <w:lang w:eastAsia="ko-KR"/>
        </w:rPr>
        <w:t>h</w:t>
      </w:r>
      <w:r w:rsidR="00EC3796">
        <w:rPr>
          <w:rFonts w:eastAsia="Malgun Gothic"/>
          <w:lang w:eastAsia="ko-KR"/>
        </w:rPr>
        <w:t>ere</w:t>
      </w:r>
      <w:r w:rsidR="006E2E1B" w:rsidRPr="00CD3D58">
        <w:rPr>
          <w:rFonts w:eastAsia="Malgun Gothic"/>
          <w:lang w:eastAsia="ko-KR"/>
        </w:rPr>
        <w:t xml:space="preserve"> to </w:t>
      </w:r>
      <w:r w:rsidR="00EC3796">
        <w:rPr>
          <w:rFonts w:eastAsia="Malgun Gothic"/>
          <w:lang w:eastAsia="ko-KR"/>
        </w:rPr>
        <w:t>put</w:t>
      </w:r>
      <w:r w:rsidR="006E2E1B" w:rsidRPr="00CD3D58">
        <w:rPr>
          <w:rFonts w:eastAsia="Malgun Gothic"/>
          <w:lang w:eastAsia="ko-KR"/>
        </w:rPr>
        <w:t xml:space="preserve"> the CLI-mitigation request, we think there are the following options:</w:t>
      </w:r>
    </w:p>
    <w:p w14:paraId="55A834EB" w14:textId="1CFE4E29" w:rsidR="006E2E1B" w:rsidRPr="005C0A51" w:rsidRDefault="006E2E1B" w:rsidP="006E2E1B">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1: </w:t>
      </w:r>
      <w:r>
        <w:rPr>
          <w:rFonts w:ascii="Times New Roman" w:hAnsi="Times New Roman" w:cs="Times New Roman"/>
        </w:rPr>
        <w:t>Reuse</w:t>
      </w:r>
      <w:r w:rsidRPr="005C0A51">
        <w:rPr>
          <w:rFonts w:ascii="Times New Roman" w:hAnsi="Times New Roman" w:cs="Times New Roman"/>
        </w:rPr>
        <w:t xml:space="preserve"> NG-RAN node Configuration Update procedure</w:t>
      </w:r>
    </w:p>
    <w:p w14:paraId="1DCD95E8" w14:textId="2DF44F76" w:rsidR="006E2E1B" w:rsidRPr="006E2E1B" w:rsidRDefault="006E2E1B" w:rsidP="00B81ACF">
      <w:pPr>
        <w:pStyle w:val="af9"/>
        <w:numPr>
          <w:ilvl w:val="0"/>
          <w:numId w:val="21"/>
        </w:numPr>
        <w:spacing w:before="100" w:beforeAutospacing="1" w:after="100" w:afterAutospacing="1"/>
        <w:rPr>
          <w:rFonts w:ascii="Times New Roman" w:eastAsia="Batang" w:hAnsi="Times New Roman" w:cs="Times New Roman"/>
          <w:color w:val="000000" w:themeColor="text1"/>
          <w:kern w:val="24"/>
        </w:rPr>
      </w:pPr>
      <w:r w:rsidRPr="006E2E1B">
        <w:rPr>
          <w:rFonts w:ascii="Times New Roman" w:hAnsi="Times New Roman" w:cs="Times New Roman"/>
        </w:rPr>
        <w:t xml:space="preserve">Option 2: </w:t>
      </w:r>
      <w:r w:rsidRPr="006E2E1B">
        <w:rPr>
          <w:rFonts w:ascii="Times New Roman" w:hAnsi="Times New Roman" w:cs="Times New Roman" w:hint="eastAsia"/>
        </w:rPr>
        <w:t>Introduce</w:t>
      </w:r>
      <w:r w:rsidRPr="006E2E1B">
        <w:rPr>
          <w:rFonts w:ascii="Times New Roman" w:hAnsi="Times New Roman" w:cs="Times New Roman"/>
        </w:rPr>
        <w:t xml:space="preserve"> New procedure to provide CLI-mitigation request</w:t>
      </w:r>
    </w:p>
    <w:p w14:paraId="32396F46" w14:textId="34617FA0" w:rsidR="00EC3796" w:rsidRDefault="00EC3796" w:rsidP="006E2E1B">
      <w:pPr>
        <w:spacing w:before="100" w:beforeAutospacing="1" w:after="100" w:afterAutospacing="1"/>
        <w:jc w:val="both"/>
        <w:rPr>
          <w:b/>
        </w:rPr>
      </w:pPr>
      <w:r>
        <w:rPr>
          <w:rFonts w:hint="eastAsia"/>
          <w:b/>
        </w:rPr>
        <w:t>P</w:t>
      </w:r>
      <w:r>
        <w:rPr>
          <w:b/>
        </w:rPr>
        <w:t xml:space="preserve">roposal </w:t>
      </w:r>
      <w:r w:rsidR="00CD3D58">
        <w:rPr>
          <w:b/>
        </w:rPr>
        <w:t>5</w:t>
      </w:r>
      <w:r>
        <w:rPr>
          <w:b/>
        </w:rPr>
        <w:t xml:space="preserve">: It is proposed RAN3 to agree to introduce an indication IE such as </w:t>
      </w:r>
      <w:r w:rsidRPr="002C66B9">
        <w:rPr>
          <w:b/>
        </w:rPr>
        <w:t>“CLI-mitigation requested”</w:t>
      </w:r>
    </w:p>
    <w:p w14:paraId="2F430F91" w14:textId="4B9BAEBF" w:rsidR="006E2E1B" w:rsidRPr="005C0A51" w:rsidRDefault="006E2E1B" w:rsidP="006E2E1B">
      <w:pPr>
        <w:spacing w:before="100" w:beforeAutospacing="1" w:after="100" w:afterAutospacing="1"/>
        <w:jc w:val="both"/>
        <w:rPr>
          <w:b/>
        </w:rPr>
      </w:pPr>
      <w:r w:rsidRPr="005C0A51">
        <w:rPr>
          <w:b/>
        </w:rPr>
        <w:t>Proposal</w:t>
      </w:r>
      <w:r w:rsidR="00CD3D58">
        <w:rPr>
          <w:b/>
        </w:rPr>
        <w:t xml:space="preserve"> 5</w:t>
      </w:r>
      <w:r w:rsidR="00EC3796">
        <w:rPr>
          <w:b/>
        </w:rPr>
        <w:t>bis</w:t>
      </w:r>
      <w:r w:rsidRPr="005C0A51">
        <w:rPr>
          <w:b/>
        </w:rPr>
        <w:t>:</w:t>
      </w:r>
      <w:r>
        <w:rPr>
          <w:b/>
        </w:rPr>
        <w:t xml:space="preserve"> </w:t>
      </w:r>
      <w:r w:rsidR="00EC3796">
        <w:rPr>
          <w:b/>
        </w:rPr>
        <w:t xml:space="preserve">It is proposed RAN3 </w:t>
      </w:r>
      <w:r w:rsidRPr="005C0A51">
        <w:rPr>
          <w:b/>
        </w:rPr>
        <w:t xml:space="preserve">discuss </w:t>
      </w:r>
      <w:r>
        <w:rPr>
          <w:b/>
        </w:rPr>
        <w:t xml:space="preserve">which </w:t>
      </w:r>
      <w:r w:rsidRPr="005C0A51">
        <w:rPr>
          <w:b/>
        </w:rPr>
        <w:t xml:space="preserve">procedure to </w:t>
      </w:r>
      <w:r w:rsidR="00EC3796">
        <w:rPr>
          <w:b/>
        </w:rPr>
        <w:t xml:space="preserve">be used to </w:t>
      </w:r>
      <w:r w:rsidRPr="005C0A51">
        <w:rPr>
          <w:b/>
        </w:rPr>
        <w:t xml:space="preserve">support </w:t>
      </w:r>
      <w:r w:rsidRPr="006E2E1B">
        <w:rPr>
          <w:b/>
        </w:rPr>
        <w:t>CLI-mitigation request</w:t>
      </w:r>
      <w:r w:rsidRPr="005C0A51">
        <w:rPr>
          <w:b/>
        </w:rPr>
        <w:t>, in the following options:</w:t>
      </w:r>
    </w:p>
    <w:p w14:paraId="2BCFC5CF" w14:textId="77777777" w:rsidR="006E2E1B" w:rsidRPr="006E2E1B" w:rsidRDefault="006E2E1B" w:rsidP="006E2E1B">
      <w:pPr>
        <w:pStyle w:val="af9"/>
        <w:numPr>
          <w:ilvl w:val="0"/>
          <w:numId w:val="21"/>
        </w:numPr>
        <w:spacing w:before="100" w:beforeAutospacing="1" w:after="100" w:afterAutospacing="1"/>
        <w:rPr>
          <w:rFonts w:ascii="Times New Roman" w:hAnsi="Times New Roman" w:cs="Times New Roman"/>
          <w:b/>
        </w:rPr>
      </w:pPr>
      <w:r w:rsidRPr="006E2E1B">
        <w:rPr>
          <w:rFonts w:ascii="Times New Roman" w:hAnsi="Times New Roman" w:cs="Times New Roman"/>
          <w:b/>
        </w:rPr>
        <w:t>Option 1: Reuse NG-RAN node Configuration Update procedure</w:t>
      </w:r>
    </w:p>
    <w:p w14:paraId="5CE46027" w14:textId="5EFEE3EA" w:rsidR="006E2E1B" w:rsidRPr="00D70A74" w:rsidRDefault="006E2E1B" w:rsidP="006E2E1B">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6E2E1B">
        <w:rPr>
          <w:rFonts w:ascii="Times New Roman" w:hAnsi="Times New Roman" w:cs="Times New Roman"/>
          <w:b/>
        </w:rPr>
        <w:t xml:space="preserve">Option 2: </w:t>
      </w:r>
      <w:r w:rsidRPr="006E2E1B">
        <w:rPr>
          <w:rFonts w:ascii="Times New Roman" w:hAnsi="Times New Roman" w:cs="Times New Roman" w:hint="eastAsia"/>
          <w:b/>
        </w:rPr>
        <w:t>Introduce</w:t>
      </w:r>
      <w:r w:rsidRPr="006E2E1B">
        <w:rPr>
          <w:rFonts w:ascii="Times New Roman" w:hAnsi="Times New Roman" w:cs="Times New Roman"/>
          <w:b/>
        </w:rPr>
        <w:t xml:space="preserve"> </w:t>
      </w:r>
      <w:r w:rsidR="002C66B9">
        <w:rPr>
          <w:rFonts w:ascii="Times New Roman" w:hAnsi="Times New Roman" w:cs="Times New Roman" w:hint="eastAsia"/>
          <w:b/>
        </w:rPr>
        <w:t>n</w:t>
      </w:r>
      <w:r w:rsidRPr="006E2E1B">
        <w:rPr>
          <w:rFonts w:ascii="Times New Roman" w:hAnsi="Times New Roman" w:cs="Times New Roman"/>
          <w:b/>
        </w:rPr>
        <w:t>ew procedure to provide CLI-mitigation request</w:t>
      </w:r>
    </w:p>
    <w:p w14:paraId="28F6D6BF" w14:textId="403D19CD" w:rsidR="00D70A74" w:rsidRPr="00466382" w:rsidRDefault="00D70A74" w:rsidP="00466382">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 the option 2 is preferred</w:t>
      </w:r>
      <w:r w:rsidR="007615D3">
        <w:rPr>
          <w:rFonts w:eastAsia="Malgun Gothic"/>
          <w:lang w:eastAsia="ko-KR"/>
        </w:rPr>
        <w:t>, and two stage 2 TPs to 38.420 and 38.470 and a draft LS are attached in the Annex part</w:t>
      </w:r>
      <w:r w:rsidR="00466382">
        <w:rPr>
          <w:rFonts w:eastAsia="Malgun Gothic"/>
          <w:lang w:eastAsia="ko-KR"/>
        </w:rPr>
        <w:t xml:space="preserve">, </w:t>
      </w:r>
      <w:r w:rsidR="00466382" w:rsidRPr="006B6E20">
        <w:t>stage</w:t>
      </w:r>
      <w:r w:rsidR="00466382">
        <w:t>3</w:t>
      </w:r>
      <w:r w:rsidR="00466382" w:rsidRPr="006B6E20">
        <w:t xml:space="preserve"> TP to TS 38.423 in [3]</w:t>
      </w:r>
      <w:r w:rsidR="00466382">
        <w:t>.</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57DF2ED9"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specification impacts </w:t>
      </w:r>
      <w:r w:rsidR="005F3FFA">
        <w:rPr>
          <w:lang w:val="en-US"/>
        </w:rPr>
        <w:t xml:space="preserve">of </w:t>
      </w:r>
      <w:proofErr w:type="spellStart"/>
      <w:r w:rsidR="005F3FFA">
        <w:rPr>
          <w:lang w:val="en-US"/>
        </w:rPr>
        <w:t>gNB-</w:t>
      </w:r>
      <w:r w:rsidR="005F3FFA">
        <w:rPr>
          <w:rFonts w:hint="eastAsia"/>
          <w:lang w:val="en-US"/>
        </w:rPr>
        <w:t>g</w:t>
      </w:r>
      <w:r w:rsidR="005F3FFA">
        <w:rPr>
          <w:lang w:val="en-US"/>
        </w:rPr>
        <w:t>NB</w:t>
      </w:r>
      <w:proofErr w:type="spellEnd"/>
      <w:r w:rsidR="005F3FFA">
        <w:rPr>
          <w:lang w:val="en-US"/>
        </w:rPr>
        <w:t xml:space="preserve"> </w:t>
      </w:r>
      <w:r w:rsidR="00F11C4B" w:rsidRPr="00F11C4B">
        <w:rPr>
          <w:lang w:val="en-US"/>
        </w:rPr>
        <w:t>mitigation</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w:t>
      </w:r>
      <w:r w:rsidR="006B7F11" w:rsidRPr="00911361">
        <w:rPr>
          <w:lang w:val="en-US"/>
        </w:rPr>
        <w:t xml:space="preserve">were </w:t>
      </w:r>
      <w:r w:rsidR="00FB3C31">
        <w:rPr>
          <w:lang w:val="en-US"/>
        </w:rPr>
        <w:t>provided</w:t>
      </w:r>
      <w:r w:rsidR="006B7F11" w:rsidRPr="00911361">
        <w:rPr>
          <w:lang w:val="en-US"/>
        </w:rPr>
        <w:t>:</w:t>
      </w:r>
    </w:p>
    <w:p w14:paraId="692AE31F" w14:textId="77777777" w:rsidR="007615D3" w:rsidRPr="00CD3D58" w:rsidRDefault="007615D3" w:rsidP="007615D3">
      <w:pPr>
        <w:spacing w:before="100" w:beforeAutospacing="1" w:after="100" w:afterAutospacing="1"/>
        <w:rPr>
          <w:b/>
        </w:rPr>
      </w:pPr>
      <w:r w:rsidRPr="008777C6">
        <w:rPr>
          <w:b/>
        </w:rPr>
        <w:t>P</w:t>
      </w:r>
      <w:r w:rsidRPr="00CD3D58">
        <w:rPr>
          <w:b/>
        </w:rPr>
        <w:t xml:space="preserve">roposal 1: It is proposed RAN3 agree to exchange the following information over </w:t>
      </w:r>
      <w:proofErr w:type="spellStart"/>
      <w:r w:rsidRPr="00CD3D58">
        <w:rPr>
          <w:b/>
        </w:rPr>
        <w:t>Xn</w:t>
      </w:r>
      <w:proofErr w:type="spellEnd"/>
      <w:r w:rsidRPr="00CD3D58">
        <w:rPr>
          <w:b/>
        </w:rPr>
        <w:t xml:space="preserve"> interface and </w:t>
      </w:r>
      <w:proofErr w:type="spellStart"/>
      <w:r w:rsidRPr="00CD3D58">
        <w:rPr>
          <w:b/>
        </w:rPr>
        <w:t>F1</w:t>
      </w:r>
      <w:proofErr w:type="spellEnd"/>
      <w:r w:rsidRPr="00CD3D58">
        <w:rPr>
          <w:b/>
        </w:rPr>
        <w:t xml:space="preserve"> interface:</w:t>
      </w:r>
    </w:p>
    <w:p w14:paraId="2D580A8F" w14:textId="77777777" w:rsidR="007615D3" w:rsidRPr="00CD3D58" w:rsidRDefault="007615D3" w:rsidP="007615D3">
      <w:pPr>
        <w:pStyle w:val="af9"/>
        <w:numPr>
          <w:ilvl w:val="0"/>
          <w:numId w:val="24"/>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 xml:space="preserve">Semi-static cell-specific SBFD time and frequency location configuration </w:t>
      </w:r>
    </w:p>
    <w:p w14:paraId="2599D1D0" w14:textId="77777777" w:rsidR="007615D3" w:rsidRPr="00EF44AB" w:rsidRDefault="007615D3" w:rsidP="007615D3">
      <w:pPr>
        <w:pStyle w:val="af9"/>
        <w:numPr>
          <w:ilvl w:val="0"/>
          <w:numId w:val="24"/>
        </w:numPr>
        <w:spacing w:before="100" w:beforeAutospacing="1" w:after="100" w:afterAutospacing="1"/>
        <w:ind w:left="993"/>
        <w:rPr>
          <w:b/>
        </w:rPr>
      </w:pPr>
      <w:r w:rsidRPr="006B6E20">
        <w:rPr>
          <w:rFonts w:ascii="Times New Roman" w:hAnsi="Times New Roman" w:cs="Times New Roman"/>
          <w:b/>
        </w:rPr>
        <w:t xml:space="preserve">Measurement resource configuration, i.e., SSB and/or periodic NZP CSI-RS </w:t>
      </w:r>
    </w:p>
    <w:p w14:paraId="1912E571" w14:textId="77777777" w:rsidR="007615D3" w:rsidRPr="00CD3D58" w:rsidRDefault="007615D3" w:rsidP="007615D3">
      <w:pPr>
        <w:pStyle w:val="af9"/>
        <w:numPr>
          <w:ilvl w:val="0"/>
          <w:numId w:val="25"/>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Strongest DL beam information</w:t>
      </w:r>
    </w:p>
    <w:p w14:paraId="04F8E178" w14:textId="77777777" w:rsidR="007615D3" w:rsidRPr="00CD3D58" w:rsidRDefault="007615D3" w:rsidP="007615D3">
      <w:pPr>
        <w:pStyle w:val="af9"/>
        <w:numPr>
          <w:ilvl w:val="0"/>
          <w:numId w:val="24"/>
        </w:numPr>
        <w:spacing w:before="100" w:beforeAutospacing="1" w:after="100" w:afterAutospacing="1"/>
        <w:ind w:left="993"/>
        <w:rPr>
          <w:rFonts w:ascii="Times New Roman" w:hAnsi="Times New Roman" w:cs="Times New Roman"/>
          <w:b/>
        </w:rPr>
      </w:pPr>
      <w:r w:rsidRPr="00CD3D58">
        <w:rPr>
          <w:rFonts w:ascii="Times New Roman" w:hAnsi="Times New Roman" w:cs="Times New Roman"/>
          <w:b/>
        </w:rPr>
        <w:t>CLI-mitigation request</w:t>
      </w:r>
    </w:p>
    <w:p w14:paraId="12881C5D" w14:textId="77777777" w:rsidR="00466382" w:rsidRDefault="007615D3" w:rsidP="00CD3D58">
      <w:pPr>
        <w:spacing w:before="100" w:beforeAutospacing="1" w:after="100" w:afterAutospacing="1"/>
        <w:jc w:val="both"/>
        <w:rPr>
          <w:b/>
        </w:rPr>
      </w:pPr>
      <w:r w:rsidRPr="007615D3">
        <w:rPr>
          <w:b/>
        </w:rPr>
        <w:t xml:space="preserve">Proposal 2: It is proposed RAN3 to agree that the </w:t>
      </w:r>
      <w:proofErr w:type="spellStart"/>
      <w:r w:rsidRPr="007615D3">
        <w:rPr>
          <w:b/>
        </w:rPr>
        <w:t>gNB</w:t>
      </w:r>
      <w:proofErr w:type="spellEnd"/>
      <w:r w:rsidRPr="007615D3">
        <w:rPr>
          <w:b/>
        </w:rPr>
        <w:t xml:space="preserve"> shall exchange the </w:t>
      </w:r>
      <w:proofErr w:type="spellStart"/>
      <w:r w:rsidRPr="007615D3">
        <w:rPr>
          <w:b/>
        </w:rPr>
        <w:t>the</w:t>
      </w:r>
      <w:proofErr w:type="spellEnd"/>
      <w:r w:rsidRPr="007615D3">
        <w:rPr>
          <w:b/>
        </w:rPr>
        <w:t xml:space="preserve"> </w:t>
      </w:r>
      <w:proofErr w:type="spellStart"/>
      <w:r w:rsidRPr="007615D3">
        <w:rPr>
          <w:b/>
        </w:rPr>
        <w:t>SBFD</w:t>
      </w:r>
      <w:proofErr w:type="spellEnd"/>
      <w:r w:rsidRPr="007615D3">
        <w:rPr>
          <w:b/>
        </w:rPr>
        <w:t xml:space="preserve"> time and frequency location configuration with cell granularity in </w:t>
      </w:r>
      <w:proofErr w:type="spellStart"/>
      <w:r w:rsidRPr="007615D3">
        <w:rPr>
          <w:b/>
        </w:rPr>
        <w:t>XnAP</w:t>
      </w:r>
      <w:proofErr w:type="spellEnd"/>
      <w:r w:rsidRPr="007615D3">
        <w:rPr>
          <w:b/>
        </w:rPr>
        <w:t xml:space="preserve"> </w:t>
      </w:r>
      <w:proofErr w:type="spellStart"/>
      <w:r w:rsidRPr="007615D3">
        <w:rPr>
          <w:b/>
        </w:rPr>
        <w:t>XN</w:t>
      </w:r>
      <w:proofErr w:type="spellEnd"/>
      <w:r w:rsidRPr="007615D3">
        <w:rPr>
          <w:b/>
        </w:rPr>
        <w:t xml:space="preserve"> SETUP REQUEST message, </w:t>
      </w:r>
      <w:proofErr w:type="spellStart"/>
      <w:r w:rsidRPr="007615D3">
        <w:rPr>
          <w:b/>
        </w:rPr>
        <w:t>XnAP</w:t>
      </w:r>
      <w:proofErr w:type="spellEnd"/>
      <w:r w:rsidRPr="007615D3">
        <w:rPr>
          <w:b/>
        </w:rPr>
        <w:t xml:space="preserve"> </w:t>
      </w:r>
      <w:proofErr w:type="spellStart"/>
      <w:r w:rsidRPr="007615D3">
        <w:rPr>
          <w:b/>
        </w:rPr>
        <w:t>XN</w:t>
      </w:r>
      <w:proofErr w:type="spellEnd"/>
      <w:r w:rsidRPr="007615D3">
        <w:rPr>
          <w:b/>
        </w:rPr>
        <w:t xml:space="preserve"> SETUP RESPONSE message, </w:t>
      </w:r>
      <w:proofErr w:type="spellStart"/>
      <w:r w:rsidRPr="007615D3">
        <w:rPr>
          <w:b/>
        </w:rPr>
        <w:t>XnAP</w:t>
      </w:r>
      <w:proofErr w:type="spellEnd"/>
      <w:r w:rsidRPr="007615D3">
        <w:rPr>
          <w:b/>
        </w:rPr>
        <w:t xml:space="preserve"> NG-RAN NODE CONFIGURATION UPDATE message and </w:t>
      </w:r>
      <w:proofErr w:type="spellStart"/>
      <w:r w:rsidRPr="007615D3">
        <w:rPr>
          <w:b/>
        </w:rPr>
        <w:t>XnAP</w:t>
      </w:r>
      <w:proofErr w:type="spellEnd"/>
      <w:r w:rsidRPr="007615D3">
        <w:rPr>
          <w:b/>
        </w:rPr>
        <w:t xml:space="preserve"> NG-RAN NODE CONFIGURATION UPDATE ACKNOWLEDGE message.</w:t>
      </w:r>
    </w:p>
    <w:p w14:paraId="07F9B012" w14:textId="77777777" w:rsidR="0027589D" w:rsidRPr="007936D8" w:rsidRDefault="0027589D" w:rsidP="0027589D">
      <w:pPr>
        <w:spacing w:before="100" w:beforeAutospacing="1" w:after="100" w:afterAutospacing="1"/>
        <w:jc w:val="both"/>
        <w:rPr>
          <w:b/>
        </w:rPr>
      </w:pPr>
      <w:r w:rsidRPr="008777C6">
        <w:rPr>
          <w:b/>
        </w:rPr>
        <w:lastRenderedPageBreak/>
        <w:t xml:space="preserve">Proposal </w:t>
      </w:r>
      <w:r>
        <w:rPr>
          <w:b/>
        </w:rPr>
        <w:t>2</w:t>
      </w:r>
      <w:r>
        <w:rPr>
          <w:rFonts w:hint="eastAsia"/>
          <w:b/>
        </w:rPr>
        <w:t>bis</w:t>
      </w:r>
      <w:r w:rsidRPr="008777C6">
        <w:rPr>
          <w:b/>
        </w:rPr>
        <w:t>:</w:t>
      </w:r>
      <w:r w:rsidRPr="00B7548E">
        <w:rPr>
          <w:b/>
        </w:rPr>
        <w:t xml:space="preserve"> </w:t>
      </w:r>
      <w:r>
        <w:rPr>
          <w:b/>
        </w:rPr>
        <w:t xml:space="preserve">It is proposed RAN3 to agree that the local </w:t>
      </w:r>
      <w:proofErr w:type="spellStart"/>
      <w:r>
        <w:rPr>
          <w:b/>
        </w:rPr>
        <w:t>gNB</w:t>
      </w:r>
      <w:proofErr w:type="spellEnd"/>
      <w:r>
        <w:rPr>
          <w:b/>
        </w:rPr>
        <w:t xml:space="preserve"> provide </w:t>
      </w:r>
      <w:proofErr w:type="spellStart"/>
      <w:r w:rsidRPr="007F5FC1">
        <w:rPr>
          <w:b/>
        </w:rPr>
        <w:t>SBFD</w:t>
      </w:r>
      <w:proofErr w:type="spellEnd"/>
      <w:r w:rsidRPr="007F5FC1">
        <w:rPr>
          <w:b/>
        </w:rPr>
        <w:t xml:space="preserve"> time and frequency configuration </w:t>
      </w:r>
      <w:r>
        <w:rPr>
          <w:b/>
        </w:rPr>
        <w:t xml:space="preserve">in </w:t>
      </w:r>
      <w:r w:rsidRPr="00663A05">
        <w:rPr>
          <w:b/>
          <w:i/>
        </w:rPr>
        <w:t>Served Cell Information NR</w:t>
      </w:r>
      <w:r w:rsidRPr="00B54996">
        <w:rPr>
          <w:b/>
          <w:i/>
        </w:rPr>
        <w:t xml:space="preserve"> </w:t>
      </w:r>
      <w:r w:rsidRPr="007F5FC1">
        <w:rPr>
          <w:b/>
        </w:rPr>
        <w:t>IE</w:t>
      </w:r>
      <w:r>
        <w:rPr>
          <w:b/>
        </w:rPr>
        <w:t xml:space="preserve"> to neighbour </w:t>
      </w:r>
      <w:proofErr w:type="spellStart"/>
      <w:r>
        <w:rPr>
          <w:b/>
        </w:rPr>
        <w:t>gNBs</w:t>
      </w:r>
      <w:proofErr w:type="spellEnd"/>
      <w:r w:rsidRPr="007F5FC1">
        <w:rPr>
          <w:b/>
        </w:rPr>
        <w:t>, the detail</w:t>
      </w:r>
      <w:r>
        <w:rPr>
          <w:b/>
        </w:rPr>
        <w:t>ed IE design is</w:t>
      </w:r>
      <w:r w:rsidRPr="007F5FC1">
        <w:rPr>
          <w:b/>
        </w:rPr>
        <w:t xml:space="preserve"> pend</w:t>
      </w:r>
      <w:r>
        <w:rPr>
          <w:b/>
        </w:rPr>
        <w:t>ing</w:t>
      </w:r>
      <w:r w:rsidRPr="007F5FC1">
        <w:rPr>
          <w:b/>
        </w:rPr>
        <w:t xml:space="preserve"> to RAN2</w:t>
      </w:r>
      <w:r>
        <w:rPr>
          <w:b/>
        </w:rPr>
        <w:t xml:space="preserve"> and RAN3 to send </w:t>
      </w:r>
      <w:proofErr w:type="gramStart"/>
      <w:r>
        <w:rPr>
          <w:b/>
        </w:rPr>
        <w:t>an</w:t>
      </w:r>
      <w:proofErr w:type="gramEnd"/>
      <w:r>
        <w:rPr>
          <w:b/>
        </w:rPr>
        <w:t xml:space="preserve"> LS asking RAN1 and RAN2 to work on the detailed parameters and IE design</w:t>
      </w:r>
      <w:r w:rsidRPr="007F5FC1">
        <w:rPr>
          <w:b/>
        </w:rPr>
        <w:t>.</w:t>
      </w:r>
    </w:p>
    <w:p w14:paraId="4292C36C" w14:textId="0F9A4956" w:rsidR="00466382" w:rsidRDefault="00466382" w:rsidP="00466382">
      <w:pPr>
        <w:rPr>
          <w:b/>
        </w:rPr>
      </w:pPr>
      <w:r w:rsidRPr="00663A05">
        <w:rPr>
          <w:rFonts w:hint="eastAsia"/>
          <w:b/>
        </w:rPr>
        <w:t>P</w:t>
      </w:r>
      <w:r w:rsidRPr="00663A05">
        <w:rPr>
          <w:b/>
        </w:rPr>
        <w:t xml:space="preserve">roposal </w:t>
      </w:r>
      <w:r>
        <w:rPr>
          <w:b/>
        </w:rPr>
        <w:t>3</w:t>
      </w:r>
      <w:r w:rsidRPr="00663A05">
        <w:rPr>
          <w:b/>
        </w:rPr>
        <w:t xml:space="preserve">: </w:t>
      </w:r>
      <w:r>
        <w:rPr>
          <w:b/>
        </w:rPr>
        <w:t>It is proposed RAN3 to agree that, in case of split architecture, t</w:t>
      </w:r>
      <w:r w:rsidRPr="00663A05">
        <w:rPr>
          <w:b/>
        </w:rPr>
        <w:t xml:space="preserve">he </w:t>
      </w:r>
      <w:proofErr w:type="spellStart"/>
      <w:r w:rsidRPr="00663A05">
        <w:rPr>
          <w:b/>
        </w:rPr>
        <w:t>gNB</w:t>
      </w:r>
      <w:proofErr w:type="spellEnd"/>
      <w:r w:rsidRPr="00663A05">
        <w:rPr>
          <w:b/>
        </w:rPr>
        <w:t xml:space="preserve">-DU provide the </w:t>
      </w:r>
      <w:proofErr w:type="spellStart"/>
      <w:r w:rsidRPr="007F5FC1">
        <w:rPr>
          <w:b/>
        </w:rPr>
        <w:t>SBFD</w:t>
      </w:r>
      <w:proofErr w:type="spellEnd"/>
      <w:r w:rsidRPr="007F5FC1">
        <w:rPr>
          <w:b/>
        </w:rPr>
        <w:t xml:space="preserve"> time and frequency configuration</w:t>
      </w:r>
      <w:r>
        <w:rPr>
          <w:b/>
        </w:rPr>
        <w:t xml:space="preserve"> </w:t>
      </w:r>
      <w:r>
        <w:rPr>
          <w:rFonts w:hint="eastAsia"/>
          <w:b/>
        </w:rPr>
        <w:t>t</w:t>
      </w:r>
      <w:r>
        <w:rPr>
          <w:b/>
        </w:rPr>
        <w:t xml:space="preserve">o </w:t>
      </w:r>
      <w:proofErr w:type="spellStart"/>
      <w:r>
        <w:rPr>
          <w:b/>
        </w:rPr>
        <w:t>gNB</w:t>
      </w:r>
      <w:proofErr w:type="spellEnd"/>
      <w:r>
        <w:rPr>
          <w:b/>
        </w:rPr>
        <w:t xml:space="preserve">-CU in </w:t>
      </w:r>
      <w:r w:rsidRPr="00663A05">
        <w:rPr>
          <w:b/>
          <w:i/>
        </w:rPr>
        <w:t>Served Cell Information</w:t>
      </w:r>
      <w:r>
        <w:rPr>
          <w:b/>
        </w:rPr>
        <w:t xml:space="preserve"> IE of F1AP specification.</w:t>
      </w:r>
    </w:p>
    <w:p w14:paraId="135FD7FC" w14:textId="77777777" w:rsidR="00466382" w:rsidRDefault="00466382" w:rsidP="00466382">
      <w:pPr>
        <w:rPr>
          <w:b/>
        </w:rPr>
      </w:pPr>
      <w:r>
        <w:rPr>
          <w:b/>
        </w:rPr>
        <w:t xml:space="preserve">Proposal 3bis: It is proposed RAN3 to agree to enhance the F1AP specification to support </w:t>
      </w:r>
      <w:proofErr w:type="spellStart"/>
      <w:r>
        <w:rPr>
          <w:b/>
        </w:rPr>
        <w:t>gNB</w:t>
      </w:r>
      <w:proofErr w:type="spellEnd"/>
      <w:r>
        <w:rPr>
          <w:b/>
        </w:rPr>
        <w:t xml:space="preserve">-CU can </w:t>
      </w:r>
      <w:r w:rsidRPr="00663A05">
        <w:rPr>
          <w:b/>
        </w:rPr>
        <w:t>provide th</w:t>
      </w:r>
      <w:r w:rsidRPr="00663A05">
        <w:rPr>
          <w:rFonts w:hint="eastAsia"/>
          <w:b/>
        </w:rPr>
        <w:t>e</w:t>
      </w:r>
      <w:r>
        <w:rPr>
          <w:b/>
        </w:rPr>
        <w:t xml:space="preserve"> SBFD</w:t>
      </w:r>
      <w:r w:rsidRPr="00663A05">
        <w:rPr>
          <w:b/>
        </w:rPr>
        <w:t xml:space="preserve"> time and frequency configuration </w:t>
      </w:r>
      <w:r>
        <w:rPr>
          <w:b/>
        </w:rPr>
        <w:t xml:space="preserve">received over </w:t>
      </w:r>
      <w:proofErr w:type="spellStart"/>
      <w:r>
        <w:rPr>
          <w:b/>
        </w:rPr>
        <w:t>Xn</w:t>
      </w:r>
      <w:proofErr w:type="spellEnd"/>
      <w:r>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Pr>
          <w:b/>
        </w:rPr>
        <w:t>.</w:t>
      </w:r>
    </w:p>
    <w:p w14:paraId="4A7220B3" w14:textId="77777777" w:rsidR="00466382" w:rsidRPr="005C0A51" w:rsidRDefault="00466382" w:rsidP="00466382">
      <w:pPr>
        <w:spacing w:before="100" w:beforeAutospacing="1" w:after="100" w:afterAutospacing="1"/>
        <w:jc w:val="both"/>
        <w:rPr>
          <w:b/>
        </w:rPr>
      </w:pPr>
      <w:r w:rsidRPr="005C0A51">
        <w:rPr>
          <w:b/>
        </w:rPr>
        <w:t xml:space="preserve">Proposal </w:t>
      </w:r>
      <w:r>
        <w:rPr>
          <w:b/>
        </w:rPr>
        <w:t>4</w:t>
      </w:r>
      <w:r w:rsidRPr="005C0A51">
        <w:rPr>
          <w:b/>
        </w:rPr>
        <w:t>:</w:t>
      </w:r>
      <w:r>
        <w:rPr>
          <w:b/>
        </w:rPr>
        <w:t xml:space="preserve"> It is proposed </w:t>
      </w:r>
      <w:r w:rsidRPr="005C0A51">
        <w:rPr>
          <w:rFonts w:hint="eastAsia"/>
          <w:b/>
        </w:rPr>
        <w:t>R</w:t>
      </w:r>
      <w:r w:rsidRPr="005C0A51">
        <w:rPr>
          <w:b/>
        </w:rPr>
        <w:t xml:space="preserve">AN3 discuss </w:t>
      </w:r>
      <w:r>
        <w:rPr>
          <w:b/>
        </w:rPr>
        <w:t xml:space="preserve">which </w:t>
      </w:r>
      <w:r w:rsidRPr="005C0A51">
        <w:rPr>
          <w:b/>
        </w:rPr>
        <w:t xml:space="preserve">procedure to support </w:t>
      </w:r>
      <w:r>
        <w:rPr>
          <w:b/>
        </w:rPr>
        <w:t xml:space="preserve">the </w:t>
      </w:r>
      <w:proofErr w:type="spellStart"/>
      <w:r w:rsidRPr="005C0A51">
        <w:rPr>
          <w:b/>
        </w:rPr>
        <w:t>gNB-gNB</w:t>
      </w:r>
      <w:proofErr w:type="spellEnd"/>
      <w:r w:rsidRPr="005C0A51">
        <w:rPr>
          <w:b/>
        </w:rPr>
        <w:t xml:space="preserve"> CLI measurement</w:t>
      </w:r>
      <w:r>
        <w:rPr>
          <w:b/>
        </w:rPr>
        <w:t xml:space="preserve"> info exchange</w:t>
      </w:r>
      <w:r w:rsidRPr="005C0A51">
        <w:rPr>
          <w:b/>
        </w:rPr>
        <w:t xml:space="preserve">, </w:t>
      </w:r>
      <w:r>
        <w:rPr>
          <w:b/>
        </w:rPr>
        <w:t>with</w:t>
      </w:r>
      <w:r w:rsidRPr="005C0A51">
        <w:rPr>
          <w:b/>
        </w:rPr>
        <w:t xml:space="preserve"> the following options:</w:t>
      </w:r>
    </w:p>
    <w:p w14:paraId="175D496C" w14:textId="77777777" w:rsidR="00466382" w:rsidRPr="005C0A51" w:rsidRDefault="00466382" w:rsidP="00466382">
      <w:pPr>
        <w:pStyle w:val="af9"/>
        <w:numPr>
          <w:ilvl w:val="0"/>
          <w:numId w:val="21"/>
        </w:numPr>
        <w:spacing w:before="100" w:beforeAutospacing="1" w:after="100" w:afterAutospacing="1"/>
        <w:rPr>
          <w:rFonts w:ascii="Times New Roman" w:hAnsi="Times New Roman" w:cs="Times New Roman"/>
          <w:b/>
        </w:rPr>
      </w:pPr>
      <w:r w:rsidRPr="005C0A51">
        <w:rPr>
          <w:rFonts w:ascii="Times New Roman" w:hAnsi="Times New Roman" w:cs="Times New Roman"/>
          <w:b/>
        </w:rPr>
        <w:t xml:space="preserve">Option 1: </w:t>
      </w:r>
      <w:r>
        <w:rPr>
          <w:rFonts w:ascii="Times New Roman" w:hAnsi="Times New Roman" w:cs="Times New Roman"/>
          <w:b/>
        </w:rPr>
        <w:t>To reuse i</w:t>
      </w:r>
      <w:r w:rsidRPr="005C0A51">
        <w:rPr>
          <w:rFonts w:ascii="Times New Roman" w:hAnsi="Times New Roman" w:cs="Times New Roman"/>
          <w:b/>
        </w:rPr>
        <w:t xml:space="preserve">nterface management procedures: </w:t>
      </w:r>
      <w:proofErr w:type="spellStart"/>
      <w:r w:rsidRPr="005C0A51">
        <w:rPr>
          <w:rFonts w:ascii="Times New Roman" w:hAnsi="Times New Roman" w:cs="Times New Roman"/>
          <w:b/>
        </w:rPr>
        <w:t>Xn</w:t>
      </w:r>
      <w:proofErr w:type="spellEnd"/>
      <w:r w:rsidRPr="005C0A51">
        <w:rPr>
          <w:rFonts w:ascii="Times New Roman" w:hAnsi="Times New Roman" w:cs="Times New Roman"/>
          <w:b/>
        </w:rPr>
        <w:t xml:space="preserve"> Setup and NG-RAN node Configuration Update procedure</w:t>
      </w:r>
    </w:p>
    <w:p w14:paraId="70D67844" w14:textId="77777777" w:rsidR="00466382" w:rsidRPr="005C0A51" w:rsidRDefault="00466382" w:rsidP="00466382">
      <w:pPr>
        <w:pStyle w:val="af9"/>
        <w:numPr>
          <w:ilvl w:val="0"/>
          <w:numId w:val="21"/>
        </w:numPr>
        <w:spacing w:before="100" w:beforeAutospacing="1" w:after="100" w:afterAutospacing="1"/>
        <w:rPr>
          <w:rFonts w:ascii="Times New Roman" w:hAnsi="Times New Roman" w:cs="Times New Roman"/>
          <w:b/>
        </w:rPr>
      </w:pPr>
      <w:r w:rsidRPr="005C0A51">
        <w:rPr>
          <w:rFonts w:ascii="Times New Roman" w:hAnsi="Times New Roman" w:cs="Times New Roman"/>
          <w:b/>
        </w:rPr>
        <w:t xml:space="preserve">Option 2: </w:t>
      </w:r>
      <w:r>
        <w:rPr>
          <w:rFonts w:ascii="Times New Roman" w:hAnsi="Times New Roman" w:cs="Times New Roman"/>
          <w:b/>
        </w:rPr>
        <w:t>To reuse r</w:t>
      </w:r>
      <w:r w:rsidRPr="005C0A51">
        <w:rPr>
          <w:rFonts w:ascii="Times New Roman" w:hAnsi="Times New Roman" w:cs="Times New Roman"/>
          <w:b/>
        </w:rPr>
        <w:t>esource Status Reporting Initiation and Resource Status Reporting procedure</w:t>
      </w:r>
    </w:p>
    <w:p w14:paraId="6ED0C635" w14:textId="77777777" w:rsidR="00466382" w:rsidRPr="005C0A51" w:rsidRDefault="00466382" w:rsidP="00466382">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5C0A51">
        <w:rPr>
          <w:rFonts w:ascii="Times New Roman" w:hAnsi="Times New Roman" w:cs="Times New Roman"/>
          <w:b/>
        </w:rPr>
        <w:t xml:space="preserve">Option 3: </w:t>
      </w:r>
      <w:r>
        <w:rPr>
          <w:rFonts w:ascii="Times New Roman" w:hAnsi="Times New Roman" w:cs="Times New Roman"/>
          <w:b/>
        </w:rPr>
        <w:t>To introduce n</w:t>
      </w:r>
      <w:r w:rsidRPr="005C0A51">
        <w:rPr>
          <w:rFonts w:ascii="Times New Roman" w:hAnsi="Times New Roman" w:cs="Times New Roman"/>
          <w:b/>
        </w:rPr>
        <w:t xml:space="preserve">ew procedures to provide CLI </w:t>
      </w:r>
      <w:r w:rsidRPr="005C0A51">
        <w:rPr>
          <w:rFonts w:ascii="Times New Roman" w:eastAsia="Batang" w:hAnsi="Times New Roman" w:cs="Times New Roman"/>
          <w:b/>
          <w:color w:val="000000" w:themeColor="text1"/>
          <w:kern w:val="24"/>
        </w:rPr>
        <w:t>measurement configuration and result</w:t>
      </w:r>
    </w:p>
    <w:p w14:paraId="4B5CBA91" w14:textId="4DA1F285" w:rsidR="00CD3D58" w:rsidRDefault="00466382" w:rsidP="00CD3D58">
      <w:pPr>
        <w:spacing w:before="100" w:beforeAutospacing="1" w:after="100" w:afterAutospacing="1"/>
        <w:jc w:val="both"/>
        <w:rPr>
          <w:b/>
        </w:rPr>
      </w:pPr>
      <w:r w:rsidRPr="00466382">
        <w:rPr>
          <w:b/>
        </w:rPr>
        <w:t xml:space="preserve">Proposal 4bis: It is proposed RAN3 agree to introduce standalone IEs as the </w:t>
      </w:r>
      <w:proofErr w:type="spellStart"/>
      <w:r w:rsidRPr="00466382">
        <w:rPr>
          <w:b/>
        </w:rPr>
        <w:t>SBFD</w:t>
      </w:r>
      <w:proofErr w:type="spellEnd"/>
      <w:r w:rsidRPr="00466382">
        <w:rPr>
          <w:b/>
        </w:rPr>
        <w:t xml:space="preserve"> </w:t>
      </w:r>
      <w:proofErr w:type="spellStart"/>
      <w:r w:rsidRPr="00466382">
        <w:rPr>
          <w:b/>
        </w:rPr>
        <w:t>gNB-gNB</w:t>
      </w:r>
      <w:proofErr w:type="spellEnd"/>
      <w:r w:rsidRPr="00466382">
        <w:rPr>
          <w:b/>
        </w:rPr>
        <w:t xml:space="preserve"> CLI measurement info, at least including NZP CSI-RS resources as measurement configuration, and strongest DL beam information in the context of CRS-RS or SSB as measurement results, which are per-cell </w:t>
      </w:r>
      <w:proofErr w:type="spellStart"/>
      <w:proofErr w:type="gramStart"/>
      <w:r w:rsidRPr="00466382">
        <w:rPr>
          <w:b/>
        </w:rPr>
        <w:t>basis.</w:t>
      </w:r>
      <w:r w:rsidR="00CD3D58">
        <w:rPr>
          <w:rFonts w:hint="eastAsia"/>
          <w:b/>
        </w:rPr>
        <w:t>P</w:t>
      </w:r>
      <w:r w:rsidR="00CD3D58">
        <w:rPr>
          <w:b/>
        </w:rPr>
        <w:t>roposal</w:t>
      </w:r>
      <w:proofErr w:type="spellEnd"/>
      <w:proofErr w:type="gramEnd"/>
      <w:r w:rsidR="00CD3D58">
        <w:rPr>
          <w:b/>
        </w:rPr>
        <w:t xml:space="preserve"> 5: It is proposed RAN3 to agree to introduce an indication IE such as </w:t>
      </w:r>
      <w:r w:rsidR="00CD3D58">
        <w:rPr>
          <w:rFonts w:eastAsia="Malgun Gothic"/>
          <w:lang w:eastAsia="ko-KR"/>
        </w:rPr>
        <w:t>“</w:t>
      </w:r>
      <w:r w:rsidR="00CD3D58" w:rsidRPr="006E2E1B">
        <w:rPr>
          <w:rFonts w:eastAsia="Malgun Gothic"/>
          <w:lang w:val="en-US" w:eastAsia="ko-KR"/>
        </w:rPr>
        <w:t>CLI-mitigation request</w:t>
      </w:r>
      <w:r w:rsidR="00CD3D58">
        <w:rPr>
          <w:rFonts w:eastAsia="Malgun Gothic"/>
          <w:lang w:val="en-US" w:eastAsia="ko-KR"/>
        </w:rPr>
        <w:t>ed</w:t>
      </w:r>
      <w:r w:rsidR="00CD3D58">
        <w:rPr>
          <w:rFonts w:eastAsia="Malgun Gothic"/>
          <w:lang w:eastAsia="ko-KR"/>
        </w:rPr>
        <w:t>”</w:t>
      </w:r>
    </w:p>
    <w:p w14:paraId="1A0806F7" w14:textId="77777777" w:rsidR="00466382" w:rsidRDefault="00466382" w:rsidP="00466382">
      <w:pPr>
        <w:spacing w:before="100" w:beforeAutospacing="1" w:after="100" w:afterAutospacing="1"/>
        <w:jc w:val="both"/>
        <w:rPr>
          <w:b/>
        </w:rPr>
      </w:pPr>
      <w:r>
        <w:rPr>
          <w:rFonts w:hint="eastAsia"/>
          <w:b/>
        </w:rPr>
        <w:t>P</w:t>
      </w:r>
      <w:r>
        <w:rPr>
          <w:b/>
        </w:rPr>
        <w:t xml:space="preserve">roposal 5: It is proposed RAN3 to agree to introduce an indication IE such as </w:t>
      </w:r>
      <w:r w:rsidRPr="002C66B9">
        <w:rPr>
          <w:b/>
        </w:rPr>
        <w:t>“CLI-mitigation requested”</w:t>
      </w:r>
    </w:p>
    <w:p w14:paraId="40FFE655" w14:textId="77777777" w:rsidR="00466382" w:rsidRPr="005C0A51" w:rsidRDefault="00466382" w:rsidP="00466382">
      <w:pPr>
        <w:spacing w:before="100" w:beforeAutospacing="1" w:after="100" w:afterAutospacing="1"/>
        <w:jc w:val="both"/>
        <w:rPr>
          <w:b/>
        </w:rPr>
      </w:pPr>
      <w:r w:rsidRPr="005C0A51">
        <w:rPr>
          <w:b/>
        </w:rPr>
        <w:t>Proposal</w:t>
      </w:r>
      <w:r>
        <w:rPr>
          <w:b/>
        </w:rPr>
        <w:t xml:space="preserve"> 5bis</w:t>
      </w:r>
      <w:r w:rsidRPr="005C0A51">
        <w:rPr>
          <w:b/>
        </w:rPr>
        <w:t>:</w:t>
      </w:r>
      <w:r>
        <w:rPr>
          <w:b/>
        </w:rPr>
        <w:t xml:space="preserve"> It is proposed RAN3 </w:t>
      </w:r>
      <w:r w:rsidRPr="005C0A51">
        <w:rPr>
          <w:b/>
        </w:rPr>
        <w:t xml:space="preserve">discuss </w:t>
      </w:r>
      <w:r>
        <w:rPr>
          <w:b/>
        </w:rPr>
        <w:t xml:space="preserve">which </w:t>
      </w:r>
      <w:r w:rsidRPr="005C0A51">
        <w:rPr>
          <w:b/>
        </w:rPr>
        <w:t xml:space="preserve">procedure to </w:t>
      </w:r>
      <w:r>
        <w:rPr>
          <w:b/>
        </w:rPr>
        <w:t xml:space="preserve">be used to </w:t>
      </w:r>
      <w:r w:rsidRPr="005C0A51">
        <w:rPr>
          <w:b/>
        </w:rPr>
        <w:t xml:space="preserve">support </w:t>
      </w:r>
      <w:r w:rsidRPr="006E2E1B">
        <w:rPr>
          <w:b/>
        </w:rPr>
        <w:t>CLI-mitigation request</w:t>
      </w:r>
      <w:r w:rsidRPr="005C0A51">
        <w:rPr>
          <w:b/>
        </w:rPr>
        <w:t>, in the following options:</w:t>
      </w:r>
    </w:p>
    <w:p w14:paraId="343411FD" w14:textId="77777777" w:rsidR="00466382" w:rsidRPr="006E2E1B" w:rsidRDefault="00466382" w:rsidP="00466382">
      <w:pPr>
        <w:pStyle w:val="af9"/>
        <w:numPr>
          <w:ilvl w:val="0"/>
          <w:numId w:val="21"/>
        </w:numPr>
        <w:spacing w:before="100" w:beforeAutospacing="1" w:after="100" w:afterAutospacing="1"/>
        <w:rPr>
          <w:rFonts w:ascii="Times New Roman" w:hAnsi="Times New Roman" w:cs="Times New Roman"/>
          <w:b/>
        </w:rPr>
      </w:pPr>
      <w:r w:rsidRPr="006E2E1B">
        <w:rPr>
          <w:rFonts w:ascii="Times New Roman" w:hAnsi="Times New Roman" w:cs="Times New Roman"/>
          <w:b/>
        </w:rPr>
        <w:t>Option 1: Reuse NG-RAN node Configuration Update procedure</w:t>
      </w:r>
    </w:p>
    <w:p w14:paraId="4CA2D8D9" w14:textId="69F673FF" w:rsidR="00466382" w:rsidRPr="00D70A74" w:rsidRDefault="00466382" w:rsidP="00466382">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6E2E1B">
        <w:rPr>
          <w:rFonts w:ascii="Times New Roman" w:hAnsi="Times New Roman" w:cs="Times New Roman"/>
          <w:b/>
        </w:rPr>
        <w:t xml:space="preserve">Option 2: </w:t>
      </w:r>
      <w:r w:rsidRPr="006E2E1B">
        <w:rPr>
          <w:rFonts w:ascii="Times New Roman" w:hAnsi="Times New Roman" w:cs="Times New Roman" w:hint="eastAsia"/>
          <w:b/>
        </w:rPr>
        <w:t>Introduce</w:t>
      </w:r>
      <w:r w:rsidRPr="006E2E1B">
        <w:rPr>
          <w:rFonts w:ascii="Times New Roman" w:hAnsi="Times New Roman" w:cs="Times New Roman"/>
          <w:b/>
        </w:rPr>
        <w:t xml:space="preserve"> </w:t>
      </w:r>
      <w:r w:rsidR="002C66B9">
        <w:rPr>
          <w:rFonts w:ascii="Times New Roman" w:hAnsi="Times New Roman" w:cs="Times New Roman" w:hint="eastAsia"/>
          <w:b/>
        </w:rPr>
        <w:t>n</w:t>
      </w:r>
      <w:r w:rsidRPr="006E2E1B">
        <w:rPr>
          <w:rFonts w:ascii="Times New Roman" w:hAnsi="Times New Roman" w:cs="Times New Roman"/>
          <w:b/>
        </w:rPr>
        <w:t>ew procedure to provide CLI-mitigation request</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6C5DECB3" w14:textId="000C0EEF" w:rsidR="001A30FA" w:rsidRDefault="00B965CD" w:rsidP="00925D91">
      <w:pPr>
        <w:spacing w:before="100" w:beforeAutospacing="1" w:after="100" w:afterAutospacing="1"/>
        <w:jc w:val="both"/>
      </w:pPr>
      <w:r>
        <w:t xml:space="preserve">[1]. </w:t>
      </w:r>
      <w:r w:rsidR="00A34B5E">
        <w:t>RP-241614</w:t>
      </w:r>
      <w:r w:rsidR="001A30FA" w:rsidRPr="001A30FA">
        <w:t>, WID revision: Evolution of NR duplex operation: Sub-band full duplex (SBFD)</w:t>
      </w:r>
    </w:p>
    <w:p w14:paraId="5C95E981" w14:textId="2BB1F0BF" w:rsidR="0006646C" w:rsidRDefault="00DF5B39" w:rsidP="002D4171">
      <w:pPr>
        <w:spacing w:before="100" w:beforeAutospacing="1" w:after="100" w:afterAutospacing="1"/>
        <w:jc w:val="both"/>
        <w:rPr>
          <w:lang w:val="en-US"/>
        </w:rPr>
      </w:pPr>
      <w:r>
        <w:t xml:space="preserve">[2]. </w:t>
      </w:r>
      <w:r w:rsidRPr="00DF5B39">
        <w:rPr>
          <w:lang w:val="en-US"/>
        </w:rPr>
        <w:t>R1-2407533</w:t>
      </w:r>
      <w:r>
        <w:rPr>
          <w:lang w:val="en-US"/>
        </w:rPr>
        <w:t xml:space="preserve">, </w:t>
      </w:r>
      <w:r w:rsidRPr="00DF5B39">
        <w:rPr>
          <w:lang w:val="en-US"/>
        </w:rPr>
        <w:t xml:space="preserve">LS to RAN3 on PHY/L1 aspects of information exchange among </w:t>
      </w:r>
      <w:proofErr w:type="spellStart"/>
      <w:r w:rsidRPr="00DF5B39">
        <w:rPr>
          <w:lang w:val="en-US"/>
        </w:rPr>
        <w:t>gNBs</w:t>
      </w:r>
      <w:proofErr w:type="spellEnd"/>
      <w:r w:rsidRPr="00DF5B39">
        <w:rPr>
          <w:lang w:val="en-US"/>
        </w:rPr>
        <w:t xml:space="preserve"> for CLI mitigation</w:t>
      </w:r>
      <w:bookmarkStart w:id="5" w:name="_CR8_3_1_1"/>
      <w:bookmarkStart w:id="6" w:name="_CR8_3_1_2"/>
      <w:bookmarkStart w:id="7" w:name="_CR8_3_4_2"/>
      <w:bookmarkEnd w:id="5"/>
      <w:bookmarkEnd w:id="6"/>
      <w:bookmarkEnd w:id="7"/>
    </w:p>
    <w:p w14:paraId="646D9811" w14:textId="11E84F6D" w:rsidR="000B013D" w:rsidRPr="000B013D" w:rsidRDefault="000B013D" w:rsidP="002D4171">
      <w:pPr>
        <w:spacing w:before="100" w:beforeAutospacing="1" w:after="100" w:afterAutospacing="1"/>
        <w:jc w:val="both"/>
        <w:rPr>
          <w:rFonts w:hint="eastAsia"/>
          <w:lang w:val="en-US"/>
        </w:rPr>
      </w:pPr>
      <w:r>
        <w:t xml:space="preserve">[3]. </w:t>
      </w:r>
      <w:proofErr w:type="spellStart"/>
      <w:r w:rsidR="00A62A22" w:rsidRPr="00A62A22">
        <w:rPr>
          <w:lang w:val="en-US"/>
        </w:rPr>
        <w:t>R</w:t>
      </w:r>
      <w:bookmarkStart w:id="8" w:name="_GoBack"/>
      <w:bookmarkEnd w:id="8"/>
      <w:r w:rsidR="00A62A22" w:rsidRPr="00A62A22">
        <w:rPr>
          <w:lang w:val="en-US"/>
        </w:rPr>
        <w:t>3</w:t>
      </w:r>
      <w:proofErr w:type="spellEnd"/>
      <w:r w:rsidR="00A62A22" w:rsidRPr="00A62A22">
        <w:rPr>
          <w:lang w:val="en-US"/>
        </w:rPr>
        <w:t>-245217</w:t>
      </w:r>
      <w:r w:rsidR="00A62A22" w:rsidRPr="00A62A22">
        <w:rPr>
          <w:lang w:val="en-US"/>
        </w:rPr>
        <w:tab/>
        <w:t>BL CR on the introduction of Evolution of NR duplex operation: Sub-band full duplex (</w:t>
      </w:r>
      <w:proofErr w:type="spellStart"/>
      <w:r w:rsidR="00A62A22" w:rsidRPr="00A62A22">
        <w:rPr>
          <w:lang w:val="en-US"/>
        </w:rPr>
        <w:t>SBFD</w:t>
      </w:r>
      <w:proofErr w:type="spellEnd"/>
      <w:r w:rsidR="00A62A22" w:rsidRPr="00A62A22">
        <w:rPr>
          <w:lang w:val="en-US"/>
        </w:rPr>
        <w:t>)</w:t>
      </w:r>
      <w:r w:rsidR="00A62A22">
        <w:rPr>
          <w:rFonts w:hint="eastAsia"/>
          <w:lang w:val="en-US"/>
        </w:rPr>
        <w:t>,</w:t>
      </w:r>
      <w:r w:rsidR="00A62A22">
        <w:rPr>
          <w:lang w:val="en-US"/>
        </w:rPr>
        <w:t xml:space="preserve"> Huawei</w:t>
      </w:r>
    </w:p>
    <w:p w14:paraId="5CE10859" w14:textId="763A7FAE" w:rsidR="00EF44AB" w:rsidRDefault="00EF44AB">
      <w:pPr>
        <w:overflowPunct/>
        <w:autoSpaceDE/>
        <w:autoSpaceDN/>
        <w:adjustRightInd/>
        <w:spacing w:after="0"/>
        <w:textAlignment w:val="auto"/>
        <w:rPr>
          <w:lang w:val="en-US"/>
        </w:rPr>
      </w:pPr>
      <w:r>
        <w:rPr>
          <w:lang w:val="en-US"/>
        </w:rPr>
        <w:br w:type="page"/>
      </w:r>
    </w:p>
    <w:p w14:paraId="36AC1C4B" w14:textId="44850037" w:rsidR="00EF44AB" w:rsidRDefault="002055CB" w:rsidP="00EF44AB">
      <w:pPr>
        <w:pStyle w:val="10"/>
        <w:spacing w:before="100" w:beforeAutospacing="1" w:after="100" w:afterAutospacing="1"/>
        <w:ind w:left="0" w:firstLine="0"/>
        <w:jc w:val="both"/>
        <w:rPr>
          <w:rFonts w:cs="Arial"/>
        </w:rPr>
      </w:pPr>
      <w:r>
        <w:rPr>
          <w:rFonts w:cs="Arial"/>
        </w:rPr>
        <w:lastRenderedPageBreak/>
        <w:t>Annex</w:t>
      </w:r>
      <w:r w:rsidR="00980592">
        <w:rPr>
          <w:rFonts w:cs="Arial"/>
        </w:rPr>
        <w:t xml:space="preserve"> A:</w:t>
      </w:r>
      <w:r>
        <w:rPr>
          <w:rFonts w:cs="Arial"/>
        </w:rPr>
        <w:t xml:space="preserve"> </w:t>
      </w:r>
      <w:r w:rsidR="00EF44AB" w:rsidRPr="00EF44AB">
        <w:rPr>
          <w:rFonts w:cs="Arial"/>
        </w:rPr>
        <w:t>TP to TS 38.420</w:t>
      </w:r>
    </w:p>
    <w:p w14:paraId="59D2EA58" w14:textId="60837F32" w:rsidR="002055CB" w:rsidRDefault="002055CB" w:rsidP="002055CB"/>
    <w:p w14:paraId="364B6618" w14:textId="77777777" w:rsidR="00460B02" w:rsidRPr="00460B02" w:rsidRDefault="00460B02" w:rsidP="00460B02">
      <w:pPr>
        <w:keepNext/>
        <w:keepLines/>
        <w:spacing w:before="180"/>
        <w:ind w:left="1134" w:hanging="1134"/>
        <w:outlineLvl w:val="1"/>
        <w:rPr>
          <w:rFonts w:ascii="Arial" w:eastAsia="Malgun Gothic" w:hAnsi="Arial"/>
          <w:sz w:val="32"/>
          <w:lang w:eastAsia="ko-KR"/>
        </w:rPr>
      </w:pPr>
      <w:bookmarkStart w:id="9" w:name="_Toc534717869"/>
      <w:bookmarkStart w:id="10" w:name="_Toc45832903"/>
      <w:bookmarkStart w:id="11" w:name="_Toc98403863"/>
      <w:bookmarkStart w:id="12" w:name="_Toc162454142"/>
      <w:r w:rsidRPr="00460B02">
        <w:rPr>
          <w:rFonts w:ascii="Arial" w:eastAsia="Malgun Gothic" w:hAnsi="Arial"/>
          <w:sz w:val="32"/>
          <w:lang w:eastAsia="ko-KR"/>
        </w:rPr>
        <w:t>5.2</w:t>
      </w:r>
      <w:r w:rsidRPr="00460B02">
        <w:rPr>
          <w:rFonts w:ascii="Arial" w:eastAsia="Malgun Gothic" w:hAnsi="Arial"/>
          <w:sz w:val="32"/>
          <w:lang w:eastAsia="ko-KR"/>
        </w:rPr>
        <w:tab/>
        <w:t xml:space="preserve">Functions of </w:t>
      </w:r>
      <w:proofErr w:type="spellStart"/>
      <w:r w:rsidRPr="00460B02">
        <w:rPr>
          <w:rFonts w:ascii="Arial" w:eastAsia="Malgun Gothic" w:hAnsi="Arial"/>
          <w:sz w:val="32"/>
          <w:lang w:eastAsia="ko-KR"/>
        </w:rPr>
        <w:t>Xn</w:t>
      </w:r>
      <w:proofErr w:type="spellEnd"/>
      <w:r w:rsidRPr="00460B02">
        <w:rPr>
          <w:rFonts w:ascii="Arial" w:eastAsia="Malgun Gothic" w:hAnsi="Arial"/>
          <w:sz w:val="32"/>
          <w:lang w:eastAsia="ko-KR"/>
        </w:rPr>
        <w:t>-C</w:t>
      </w:r>
      <w:bookmarkEnd w:id="9"/>
      <w:bookmarkEnd w:id="10"/>
      <w:bookmarkEnd w:id="11"/>
      <w:bookmarkEnd w:id="12"/>
    </w:p>
    <w:p w14:paraId="05988761" w14:textId="7874E92A" w:rsidR="00460B02" w:rsidRDefault="00460B02" w:rsidP="00460B02">
      <w:pPr>
        <w:keepNext/>
        <w:keepLines/>
        <w:spacing w:before="120"/>
        <w:ind w:left="1134" w:hanging="1134"/>
        <w:outlineLvl w:val="2"/>
        <w:rPr>
          <w:rFonts w:ascii="Arial" w:eastAsia="Malgun Gothic" w:hAnsi="Arial"/>
          <w:sz w:val="28"/>
          <w:lang w:eastAsia="ko-KR"/>
        </w:rPr>
      </w:pPr>
      <w:bookmarkStart w:id="13" w:name="_CR5_2_1"/>
      <w:bookmarkStart w:id="14" w:name="_Toc534717870"/>
      <w:bookmarkStart w:id="15" w:name="_Toc45832904"/>
      <w:bookmarkStart w:id="16" w:name="_Toc98403864"/>
      <w:bookmarkStart w:id="17" w:name="_Toc162454143"/>
      <w:bookmarkEnd w:id="13"/>
      <w:r w:rsidRPr="00460B02">
        <w:rPr>
          <w:rFonts w:ascii="Arial" w:eastAsia="Malgun Gothic" w:hAnsi="Arial"/>
          <w:sz w:val="28"/>
          <w:lang w:eastAsia="ko-KR"/>
        </w:rPr>
        <w:t>5.2.1</w:t>
      </w:r>
      <w:r w:rsidRPr="00460B02">
        <w:rPr>
          <w:rFonts w:ascii="Arial" w:eastAsia="Malgun Gothic" w:hAnsi="Arial"/>
          <w:sz w:val="28"/>
          <w:lang w:eastAsia="ko-KR"/>
        </w:rPr>
        <w:tab/>
      </w:r>
      <w:proofErr w:type="spellStart"/>
      <w:r w:rsidRPr="00460B02">
        <w:rPr>
          <w:rFonts w:ascii="Arial" w:eastAsia="Malgun Gothic" w:hAnsi="Arial"/>
          <w:sz w:val="28"/>
          <w:lang w:eastAsia="ko-KR"/>
        </w:rPr>
        <w:t>Xn</w:t>
      </w:r>
      <w:proofErr w:type="spellEnd"/>
      <w:r w:rsidRPr="00460B02">
        <w:rPr>
          <w:rFonts w:ascii="Arial" w:eastAsia="Malgun Gothic" w:hAnsi="Arial"/>
          <w:sz w:val="28"/>
          <w:lang w:eastAsia="ko-KR"/>
        </w:rPr>
        <w:t>-C interface management and error handling functions</w:t>
      </w:r>
      <w:bookmarkEnd w:id="14"/>
      <w:bookmarkEnd w:id="15"/>
      <w:bookmarkEnd w:id="16"/>
      <w:bookmarkEnd w:id="17"/>
    </w:p>
    <w:p w14:paraId="12032626" w14:textId="77777777" w:rsidR="006B6E20" w:rsidRDefault="006B6E20" w:rsidP="006B6E20">
      <w:pPr>
        <w:jc w:val="center"/>
      </w:pPr>
      <w:bookmarkStart w:id="18" w:name="_CR5_2_1_1"/>
      <w:bookmarkEnd w:id="18"/>
      <w:r>
        <w:rPr>
          <w:noProof/>
        </w:rPr>
        <w:t>&lt;&lt;&lt;&lt;&lt;&lt;&lt;&lt;&lt;&lt;&lt;&lt;&lt;&lt;&lt;&lt;&lt;&lt;&lt;&lt;&lt;&lt;&lt;&lt;&lt;&lt;&lt;&lt;&lt;&lt;&lt;&lt;&lt;&lt;</w:t>
      </w:r>
      <w:r>
        <w:rPr>
          <w:noProof/>
          <w:color w:val="FF0000"/>
        </w:rPr>
        <w:t>TEXTS OMITTED</w:t>
      </w:r>
      <w:r>
        <w:rPr>
          <w:noProof/>
        </w:rPr>
        <w:t>&gt;&gt;&gt;&gt;&gt;&gt;&gt;&gt;&gt;&gt;&gt;&gt;&gt;&gt;&gt;&gt;&gt;&gt;&gt;&gt;&gt;&gt;&gt;&gt;&gt;&gt;&gt;&gt;&gt;&gt;&gt;&gt;</w:t>
      </w:r>
    </w:p>
    <w:p w14:paraId="67959A7A" w14:textId="1DDB3A8D" w:rsidR="00460B02" w:rsidRPr="00460B02" w:rsidRDefault="006B6E20" w:rsidP="006B6E20">
      <w:pPr>
        <w:keepNext/>
        <w:keepLines/>
        <w:spacing w:before="120"/>
        <w:ind w:left="1134" w:hanging="1134"/>
        <w:outlineLvl w:val="2"/>
        <w:rPr>
          <w:ins w:id="19" w:author="Huawei" w:date="2024-09-29T15:09:00Z"/>
          <w:rFonts w:ascii="Arial" w:eastAsia="等线" w:hAnsi="Arial"/>
          <w:noProof/>
          <w:sz w:val="28"/>
        </w:rPr>
      </w:pPr>
      <w:r w:rsidRPr="00460B02">
        <w:rPr>
          <w:rFonts w:ascii="Arial" w:eastAsia="等线" w:hAnsi="Arial"/>
          <w:noProof/>
          <w:sz w:val="28"/>
        </w:rPr>
        <w:t xml:space="preserve"> </w:t>
      </w:r>
      <w:ins w:id="20" w:author="Huawei" w:date="2024-09-29T15:09:00Z">
        <w:r w:rsidR="00460B02" w:rsidRPr="00460B02">
          <w:rPr>
            <w:rFonts w:ascii="Arial" w:eastAsia="等线" w:hAnsi="Arial"/>
            <w:noProof/>
            <w:sz w:val="28"/>
          </w:rPr>
          <w:t>5.2.</w:t>
        </w:r>
        <w:r w:rsidR="00460B02">
          <w:rPr>
            <w:rFonts w:ascii="Arial" w:eastAsia="等线" w:hAnsi="Arial" w:hint="eastAsia"/>
            <w:noProof/>
            <w:sz w:val="28"/>
          </w:rPr>
          <w:t>X</w:t>
        </w:r>
        <w:r w:rsidR="00460B02" w:rsidRPr="00460B02">
          <w:rPr>
            <w:rFonts w:ascii="Arial" w:eastAsia="等线" w:hAnsi="Arial"/>
            <w:noProof/>
            <w:sz w:val="28"/>
          </w:rPr>
          <w:tab/>
        </w:r>
        <w:r w:rsidR="00460B02">
          <w:rPr>
            <w:rFonts w:ascii="Arial" w:eastAsia="等线" w:hAnsi="Arial"/>
            <w:noProof/>
            <w:sz w:val="28"/>
          </w:rPr>
          <w:t>CLI</w:t>
        </w:r>
        <w:r w:rsidR="00460B02" w:rsidRPr="00460B02">
          <w:rPr>
            <w:rFonts w:ascii="Arial" w:eastAsia="等线" w:hAnsi="Arial" w:hint="eastAsia"/>
            <w:noProof/>
            <w:sz w:val="28"/>
          </w:rPr>
          <w:t xml:space="preserve"> management function</w:t>
        </w:r>
      </w:ins>
    </w:p>
    <w:p w14:paraId="71542CF5" w14:textId="19900880" w:rsidR="00460B02" w:rsidRPr="00460B02" w:rsidRDefault="00460B02" w:rsidP="00460B02">
      <w:pPr>
        <w:rPr>
          <w:ins w:id="21" w:author="Huawei" w:date="2024-09-29T15:09:00Z"/>
        </w:rPr>
      </w:pPr>
      <w:ins w:id="22" w:author="Huawei" w:date="2024-09-29T15:09:00Z">
        <w:r w:rsidRPr="00460B02">
          <w:rPr>
            <w:lang w:eastAsia="ko-KR"/>
          </w:rPr>
          <w:t xml:space="preserve">This function allows exchanging </w:t>
        </w:r>
        <w:r>
          <w:rPr>
            <w:lang w:eastAsia="ko-KR"/>
          </w:rPr>
          <w:t xml:space="preserve">CLI measurement configuration and result, and </w:t>
        </w:r>
        <w:r w:rsidRPr="007D7E87">
          <w:rPr>
            <w:lang w:eastAsia="ko-KR"/>
          </w:rPr>
          <w:t>CLI-mitigation request</w:t>
        </w:r>
        <w:r w:rsidRPr="00460B02">
          <w:rPr>
            <w:lang w:eastAsia="ko-KR"/>
          </w:rPr>
          <w:t xml:space="preserve"> between </w:t>
        </w:r>
        <w:r w:rsidRPr="00460B02">
          <w:rPr>
            <w:rFonts w:hint="eastAsia"/>
          </w:rPr>
          <w:t>NG-RAN nodes</w:t>
        </w:r>
        <w:r w:rsidRPr="00460B02">
          <w:rPr>
            <w:lang w:eastAsia="ko-KR"/>
          </w:rPr>
          <w:t xml:space="preserve">, such that the </w:t>
        </w:r>
        <w:r w:rsidRPr="00460B02">
          <w:rPr>
            <w:rFonts w:hint="eastAsia"/>
          </w:rPr>
          <w:t>NG-RAN node</w:t>
        </w:r>
        <w:r w:rsidRPr="00460B02">
          <w:rPr>
            <w:lang w:eastAsia="ko-KR"/>
          </w:rPr>
          <w:t xml:space="preserve"> can </w:t>
        </w:r>
        <w:r>
          <w:rPr>
            <w:lang w:eastAsia="ko-KR"/>
          </w:rPr>
          <w:t xml:space="preserve">manage CLI </w:t>
        </w:r>
        <w:r w:rsidRPr="00460B02">
          <w:rPr>
            <w:lang w:eastAsia="ko-KR"/>
          </w:rPr>
          <w:t xml:space="preserve">appropriately. </w:t>
        </w:r>
      </w:ins>
    </w:p>
    <w:p w14:paraId="6A4829D9" w14:textId="77777777" w:rsidR="007D7E87" w:rsidRPr="007D7E87" w:rsidRDefault="007D7E87" w:rsidP="007D7E87">
      <w:pPr>
        <w:keepNext/>
        <w:keepLines/>
        <w:pBdr>
          <w:top w:val="single" w:sz="12" w:space="3" w:color="auto"/>
        </w:pBdr>
        <w:spacing w:before="240"/>
        <w:ind w:left="1134" w:hanging="1134"/>
        <w:outlineLvl w:val="0"/>
        <w:rPr>
          <w:rFonts w:ascii="Arial" w:hAnsi="Arial"/>
          <w:sz w:val="36"/>
          <w:lang w:eastAsia="ko-KR"/>
        </w:rPr>
      </w:pPr>
      <w:bookmarkStart w:id="23" w:name="_Toc534717892"/>
      <w:bookmarkStart w:id="24" w:name="_Toc45832931"/>
      <w:bookmarkStart w:id="25" w:name="_Toc98403898"/>
      <w:bookmarkStart w:id="26" w:name="_Toc162454180"/>
      <w:r w:rsidRPr="007D7E87">
        <w:rPr>
          <w:rFonts w:ascii="Arial" w:hAnsi="Arial"/>
          <w:sz w:val="36"/>
          <w:lang w:eastAsia="ko-KR"/>
        </w:rPr>
        <w:t>6</w:t>
      </w:r>
      <w:r w:rsidRPr="007D7E87">
        <w:rPr>
          <w:rFonts w:ascii="Arial" w:hAnsi="Arial"/>
          <w:sz w:val="36"/>
          <w:lang w:eastAsia="ko-KR"/>
        </w:rPr>
        <w:tab/>
      </w:r>
      <w:proofErr w:type="spellStart"/>
      <w:r w:rsidRPr="007D7E87">
        <w:rPr>
          <w:rFonts w:ascii="Arial" w:hAnsi="Arial"/>
          <w:sz w:val="36"/>
          <w:lang w:eastAsia="ko-KR"/>
        </w:rPr>
        <w:t>Xn</w:t>
      </w:r>
      <w:proofErr w:type="spellEnd"/>
      <w:r w:rsidRPr="007D7E87">
        <w:rPr>
          <w:rFonts w:ascii="Arial" w:hAnsi="Arial"/>
          <w:sz w:val="36"/>
          <w:lang w:eastAsia="ko-KR"/>
        </w:rPr>
        <w:t xml:space="preserve"> interface procedures</w:t>
      </w:r>
      <w:bookmarkEnd w:id="23"/>
      <w:bookmarkEnd w:id="24"/>
      <w:bookmarkEnd w:id="25"/>
      <w:bookmarkEnd w:id="26"/>
    </w:p>
    <w:p w14:paraId="6D7A4DC9" w14:textId="77777777" w:rsidR="007D7E87" w:rsidRPr="007D7E87" w:rsidRDefault="007D7E87" w:rsidP="007D7E87">
      <w:pPr>
        <w:keepNext/>
        <w:keepLines/>
        <w:spacing w:before="180"/>
        <w:ind w:left="1134" w:hanging="1134"/>
        <w:outlineLvl w:val="1"/>
        <w:rPr>
          <w:rFonts w:ascii="Arial" w:hAnsi="Arial"/>
          <w:sz w:val="32"/>
          <w:lang w:eastAsia="ko-KR"/>
        </w:rPr>
      </w:pPr>
      <w:bookmarkStart w:id="27" w:name="_CR6_1"/>
      <w:bookmarkStart w:id="28" w:name="_Toc534717893"/>
      <w:bookmarkStart w:id="29" w:name="_Toc45832932"/>
      <w:bookmarkStart w:id="30" w:name="_Toc98403899"/>
      <w:bookmarkStart w:id="31" w:name="_Toc162454181"/>
      <w:bookmarkEnd w:id="27"/>
      <w:r w:rsidRPr="007D7E87">
        <w:rPr>
          <w:rFonts w:ascii="Arial" w:hAnsi="Arial"/>
          <w:sz w:val="32"/>
          <w:lang w:eastAsia="ko-KR"/>
        </w:rPr>
        <w:t>6.1</w:t>
      </w:r>
      <w:r w:rsidRPr="007D7E87">
        <w:rPr>
          <w:rFonts w:ascii="Arial" w:hAnsi="Arial"/>
          <w:sz w:val="32"/>
          <w:lang w:eastAsia="ko-KR"/>
        </w:rPr>
        <w:tab/>
        <w:t>General</w:t>
      </w:r>
      <w:bookmarkEnd w:id="28"/>
      <w:bookmarkEnd w:id="29"/>
      <w:bookmarkEnd w:id="30"/>
      <w:bookmarkEnd w:id="31"/>
    </w:p>
    <w:p w14:paraId="0806FDB3" w14:textId="77777777" w:rsidR="007D7E87" w:rsidRPr="007D7E87" w:rsidRDefault="007D7E87" w:rsidP="007D7E87">
      <w:pPr>
        <w:rPr>
          <w:lang w:eastAsia="ko-KR"/>
        </w:rPr>
      </w:pPr>
      <w:r w:rsidRPr="007D7E87">
        <w:rPr>
          <w:lang w:eastAsia="ko-KR"/>
        </w:rPr>
        <w:t xml:space="preserve">The </w:t>
      </w:r>
      <w:proofErr w:type="spellStart"/>
      <w:r w:rsidRPr="007D7E87">
        <w:rPr>
          <w:lang w:eastAsia="ko-KR"/>
        </w:rPr>
        <w:t>Xn</w:t>
      </w:r>
      <w:proofErr w:type="spellEnd"/>
      <w:r w:rsidRPr="007D7E87">
        <w:rPr>
          <w:lang w:eastAsia="ko-KR"/>
        </w:rPr>
        <w:t xml:space="preserve"> interface supports procedures over the control plane (</w:t>
      </w:r>
      <w:proofErr w:type="spellStart"/>
      <w:r w:rsidRPr="007D7E87">
        <w:rPr>
          <w:lang w:eastAsia="ko-KR"/>
        </w:rPr>
        <w:t>Xn</w:t>
      </w:r>
      <w:proofErr w:type="spellEnd"/>
      <w:r w:rsidRPr="007D7E87">
        <w:rPr>
          <w:lang w:eastAsia="ko-KR"/>
        </w:rPr>
        <w:t>-C) and user plane (</w:t>
      </w:r>
      <w:proofErr w:type="spellStart"/>
      <w:r w:rsidRPr="007D7E87">
        <w:rPr>
          <w:lang w:eastAsia="ko-KR"/>
        </w:rPr>
        <w:t>Xn</w:t>
      </w:r>
      <w:proofErr w:type="spellEnd"/>
      <w:r w:rsidRPr="007D7E87">
        <w:rPr>
          <w:lang w:eastAsia="ko-KR"/>
        </w:rPr>
        <w:t>-U).</w:t>
      </w:r>
    </w:p>
    <w:p w14:paraId="0F3F823D" w14:textId="7E61F648" w:rsidR="007D7E87" w:rsidRDefault="007D7E87" w:rsidP="007D7E87">
      <w:pPr>
        <w:keepNext/>
        <w:keepLines/>
        <w:spacing w:before="180"/>
        <w:ind w:left="1134" w:hanging="1134"/>
        <w:outlineLvl w:val="1"/>
        <w:rPr>
          <w:rFonts w:ascii="Arial" w:hAnsi="Arial"/>
          <w:sz w:val="32"/>
          <w:lang w:eastAsia="ko-KR"/>
        </w:rPr>
      </w:pPr>
      <w:bookmarkStart w:id="32" w:name="_CR6_2"/>
      <w:bookmarkStart w:id="33" w:name="_Toc534717894"/>
      <w:bookmarkStart w:id="34" w:name="_Toc45832933"/>
      <w:bookmarkStart w:id="35" w:name="_Toc98403900"/>
      <w:bookmarkStart w:id="36" w:name="_Toc162454182"/>
      <w:bookmarkEnd w:id="32"/>
      <w:r w:rsidRPr="007D7E87">
        <w:rPr>
          <w:rFonts w:ascii="Arial" w:hAnsi="Arial"/>
          <w:sz w:val="32"/>
          <w:lang w:eastAsia="ko-KR"/>
        </w:rPr>
        <w:t>6.2</w:t>
      </w:r>
      <w:r w:rsidRPr="007D7E87">
        <w:rPr>
          <w:rFonts w:ascii="Arial" w:hAnsi="Arial"/>
          <w:sz w:val="32"/>
          <w:lang w:eastAsia="ko-KR"/>
        </w:rPr>
        <w:tab/>
        <w:t>Control plane protocol procedures</w:t>
      </w:r>
      <w:bookmarkEnd w:id="33"/>
      <w:bookmarkEnd w:id="34"/>
      <w:bookmarkEnd w:id="35"/>
      <w:bookmarkEnd w:id="36"/>
    </w:p>
    <w:p w14:paraId="01E27F04" w14:textId="77777777" w:rsidR="006B6E20" w:rsidRDefault="006B6E20" w:rsidP="006B6E20">
      <w:pPr>
        <w:jc w:val="center"/>
      </w:pPr>
      <w:bookmarkStart w:id="37" w:name="_CR6_2_1"/>
      <w:bookmarkStart w:id="38" w:name="_CR6_3"/>
      <w:bookmarkEnd w:id="37"/>
      <w:bookmarkEnd w:id="38"/>
      <w:r>
        <w:rPr>
          <w:noProof/>
        </w:rPr>
        <w:t>&lt;&lt;&lt;&lt;&lt;&lt;&lt;&lt;&lt;&lt;&lt;&lt;&lt;&lt;&lt;&lt;&lt;&lt;&lt;&lt;&lt;&lt;&lt;&lt;&lt;&lt;&lt;&lt;&lt;&lt;&lt;&lt;&lt;&lt;</w:t>
      </w:r>
      <w:r>
        <w:rPr>
          <w:noProof/>
          <w:color w:val="FF0000"/>
        </w:rPr>
        <w:t>TEXTS OMITTED</w:t>
      </w:r>
      <w:r>
        <w:rPr>
          <w:noProof/>
        </w:rPr>
        <w:t>&gt;&gt;&gt;&gt;&gt;&gt;&gt;&gt;&gt;&gt;&gt;&gt;&gt;&gt;&gt;&gt;&gt;&gt;&gt;&gt;&gt;&gt;&gt;&gt;&gt;&gt;&gt;&gt;&gt;&gt;&gt;&gt;</w:t>
      </w:r>
    </w:p>
    <w:p w14:paraId="27B3F979" w14:textId="3A6FFE99" w:rsidR="007D7E87" w:rsidRPr="007D7E87" w:rsidRDefault="007D7E87" w:rsidP="007D7E87">
      <w:pPr>
        <w:keepNext/>
        <w:keepLines/>
        <w:spacing w:before="120"/>
        <w:ind w:left="1134" w:hanging="1134"/>
        <w:outlineLvl w:val="2"/>
        <w:rPr>
          <w:ins w:id="39" w:author="Huawei" w:date="2024-09-29T15:02:00Z"/>
          <w:rFonts w:ascii="Arial" w:hAnsi="Arial"/>
          <w:sz w:val="28"/>
          <w:lang w:eastAsia="ko-KR"/>
        </w:rPr>
      </w:pPr>
      <w:ins w:id="40" w:author="Huawei" w:date="2024-09-29T15:02:00Z">
        <w:r w:rsidRPr="007D7E87">
          <w:rPr>
            <w:rFonts w:ascii="Arial" w:hAnsi="Arial"/>
            <w:sz w:val="28"/>
            <w:lang w:eastAsia="ko-KR"/>
          </w:rPr>
          <w:t>6.2.</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3E765FB6" w14:textId="0A7638FC" w:rsidR="007D7E87" w:rsidRPr="007D7E87" w:rsidRDefault="007D7E87" w:rsidP="007D7E87">
      <w:pPr>
        <w:rPr>
          <w:ins w:id="41" w:author="Huawei" w:date="2024-09-29T15:02:00Z"/>
          <w:rFonts w:eastAsia="Malgun Gothic"/>
          <w:lang w:eastAsia="ko-KR"/>
        </w:rPr>
      </w:pPr>
      <w:ins w:id="42" w:author="Huawei" w:date="2024-09-29T15:02:00Z">
        <w:r w:rsidRPr="007D7E87">
          <w:rPr>
            <w:rFonts w:eastAsia="Malgun Gothic"/>
            <w:lang w:eastAsia="ko-KR"/>
          </w:rPr>
          <w:t xml:space="preserve">The </w:t>
        </w:r>
      </w:ins>
      <w:ins w:id="43" w:author="Huawei" w:date="2024-09-29T15:03:00Z">
        <w:r>
          <w:t>CLI</w:t>
        </w:r>
      </w:ins>
      <w:ins w:id="44" w:author="Huawei" w:date="2024-09-29T15:02:00Z">
        <w:r w:rsidRPr="007D7E87">
          <w:rPr>
            <w:rFonts w:hint="eastAsia"/>
          </w:rPr>
          <w:t xml:space="preserve"> management</w:t>
        </w:r>
        <w:r w:rsidRPr="007D7E87">
          <w:rPr>
            <w:rFonts w:eastAsia="Malgun Gothic"/>
            <w:lang w:eastAsia="ko-KR"/>
          </w:rPr>
          <w:t xml:space="preserve"> procedures are used </w:t>
        </w:r>
        <w:r w:rsidRPr="007D7E87">
          <w:rPr>
            <w:rFonts w:hint="eastAsia"/>
          </w:rPr>
          <w:t>by NG-RAN nodes to</w:t>
        </w:r>
        <w:r w:rsidRPr="007D7E87">
          <w:rPr>
            <w:lang w:eastAsia="ko-KR"/>
          </w:rPr>
          <w:t xml:space="preserve"> indicate </w:t>
        </w:r>
      </w:ins>
      <w:ins w:id="45" w:author="Huawei" w:date="2024-09-29T15:03:00Z">
        <w:r>
          <w:rPr>
            <w:lang w:eastAsia="ko-KR"/>
          </w:rPr>
          <w:t>CLI measurement configu</w:t>
        </w:r>
      </w:ins>
      <w:ins w:id="46" w:author="Huawei" w:date="2024-09-29T15:04:00Z">
        <w:r>
          <w:rPr>
            <w:lang w:eastAsia="ko-KR"/>
          </w:rPr>
          <w:t>ra</w:t>
        </w:r>
      </w:ins>
      <w:ins w:id="47" w:author="Huawei" w:date="2024-09-29T15:03:00Z">
        <w:r>
          <w:rPr>
            <w:lang w:eastAsia="ko-KR"/>
          </w:rPr>
          <w:t xml:space="preserve">tion and result, and </w:t>
        </w:r>
        <w:r w:rsidRPr="007D7E87">
          <w:rPr>
            <w:lang w:eastAsia="ko-KR"/>
          </w:rPr>
          <w:t>CLI-mitigation request</w:t>
        </w:r>
      </w:ins>
      <w:ins w:id="48" w:author="Huawei" w:date="2024-09-29T15:02:00Z">
        <w:r w:rsidRPr="007D7E87">
          <w:rPr>
            <w:lang w:eastAsia="ko-KR"/>
          </w:rPr>
          <w:t xml:space="preserve"> to each other.</w:t>
        </w:r>
      </w:ins>
    </w:p>
    <w:p w14:paraId="5E42B144" w14:textId="33EBE857" w:rsidR="007D7E87" w:rsidRPr="007D7E87" w:rsidRDefault="007D7E87" w:rsidP="007D7E87">
      <w:pPr>
        <w:ind w:left="568" w:hanging="284"/>
        <w:rPr>
          <w:ins w:id="49" w:author="Huawei" w:date="2024-09-29T15:02:00Z"/>
        </w:rPr>
      </w:pPr>
      <w:ins w:id="50" w:author="Huawei" w:date="2024-09-29T15:02:00Z">
        <w:r w:rsidRPr="007D7E87">
          <w:rPr>
            <w:rFonts w:hint="eastAsia"/>
          </w:rPr>
          <w:t>-</w:t>
        </w:r>
        <w:r w:rsidRPr="007D7E87">
          <w:rPr>
            <w:rFonts w:hint="eastAsia"/>
          </w:rPr>
          <w:tab/>
        </w:r>
      </w:ins>
      <w:ins w:id="51" w:author="Huawei" w:date="2024-09-29T15:06:00Z">
        <w:r>
          <w:rPr>
            <w:rFonts w:hint="eastAsia"/>
          </w:rPr>
          <w:t>CLI</w:t>
        </w:r>
        <w:r>
          <w:t xml:space="preserve"> </w:t>
        </w:r>
        <w:r>
          <w:rPr>
            <w:rFonts w:hint="eastAsia"/>
          </w:rPr>
          <w:t>measurement</w:t>
        </w:r>
        <w:r>
          <w:t xml:space="preserve"> </w:t>
        </w:r>
      </w:ins>
      <w:ins w:id="52" w:author="Huawei" w:date="2024-09-29T15:02:00Z">
        <w:r w:rsidRPr="007D7E87">
          <w:rPr>
            <w:lang w:eastAsia="ko-KR"/>
          </w:rPr>
          <w:t>Initiation</w:t>
        </w:r>
      </w:ins>
    </w:p>
    <w:p w14:paraId="3F9769FA" w14:textId="61CC4A01" w:rsidR="007D7E87" w:rsidRDefault="007D7E87" w:rsidP="007D7E87">
      <w:pPr>
        <w:ind w:left="568" w:hanging="284"/>
        <w:rPr>
          <w:ins w:id="53" w:author="Huawei" w:date="2024-09-29T15:06:00Z"/>
        </w:rPr>
      </w:pPr>
      <w:ins w:id="54" w:author="Huawei" w:date="2024-09-29T15:02:00Z">
        <w:r w:rsidRPr="007D7E87">
          <w:rPr>
            <w:rFonts w:hint="eastAsia"/>
          </w:rPr>
          <w:t>-</w:t>
        </w:r>
        <w:r w:rsidRPr="007D7E87">
          <w:rPr>
            <w:rFonts w:hint="eastAsia"/>
          </w:rPr>
          <w:tab/>
        </w:r>
      </w:ins>
      <w:ins w:id="55" w:author="Huawei" w:date="2024-09-29T15:06:00Z">
        <w:r>
          <w:rPr>
            <w:rFonts w:hint="eastAsia"/>
          </w:rPr>
          <w:t>CLI</w:t>
        </w:r>
        <w:r>
          <w:t xml:space="preserve"> </w:t>
        </w:r>
        <w:r>
          <w:rPr>
            <w:rFonts w:hint="eastAsia"/>
          </w:rPr>
          <w:t>measurement</w:t>
        </w:r>
        <w:r>
          <w:t xml:space="preserve"> </w:t>
        </w:r>
      </w:ins>
      <w:ins w:id="56" w:author="Huawei" w:date="2024-09-29T15:02:00Z">
        <w:r w:rsidRPr="007D7E87">
          <w:t>Reporting</w:t>
        </w:r>
      </w:ins>
    </w:p>
    <w:p w14:paraId="51AE958A" w14:textId="4F93326B" w:rsidR="007D7E87" w:rsidRPr="007D7E87" w:rsidRDefault="007D7E87" w:rsidP="007D7E87">
      <w:pPr>
        <w:ind w:left="568" w:hanging="284"/>
        <w:rPr>
          <w:ins w:id="57" w:author="Huawei" w:date="2024-09-29T15:02:00Z"/>
        </w:rPr>
      </w:pPr>
      <w:ins w:id="58" w:author="Huawei" w:date="2024-09-29T15:07:00Z">
        <w:r>
          <w:t>-</w:t>
        </w:r>
        <w:r>
          <w:tab/>
        </w:r>
      </w:ins>
      <w:ins w:id="59" w:author="Huawei" w:date="2024-09-29T15:06:00Z">
        <w:r w:rsidRPr="00B7548E">
          <w:t>CLI</w:t>
        </w:r>
        <w:r>
          <w:t xml:space="preserve"> </w:t>
        </w:r>
        <w:r w:rsidRPr="00B7548E">
          <w:t>mitigation request</w:t>
        </w:r>
      </w:ins>
    </w:p>
    <w:p w14:paraId="279D0FFB" w14:textId="24F7A829" w:rsidR="008C7C45" w:rsidRDefault="008C7C45">
      <w:pPr>
        <w:overflowPunct/>
        <w:autoSpaceDE/>
        <w:autoSpaceDN/>
        <w:adjustRightInd/>
        <w:spacing w:after="0"/>
        <w:textAlignment w:val="auto"/>
      </w:pPr>
      <w:r>
        <w:br w:type="page"/>
      </w:r>
    </w:p>
    <w:p w14:paraId="758C4B01" w14:textId="6BE2F165" w:rsidR="008C7C45" w:rsidRDefault="008C7C45" w:rsidP="008C7C45">
      <w:pPr>
        <w:pStyle w:val="10"/>
        <w:spacing w:before="100" w:beforeAutospacing="1" w:after="100" w:afterAutospacing="1"/>
        <w:ind w:left="0" w:firstLine="0"/>
        <w:jc w:val="both"/>
        <w:rPr>
          <w:rFonts w:cs="Arial"/>
        </w:rPr>
      </w:pPr>
      <w:r>
        <w:rPr>
          <w:rFonts w:cs="Arial"/>
        </w:rPr>
        <w:lastRenderedPageBreak/>
        <w:t xml:space="preserve">Annex </w:t>
      </w:r>
      <w:r>
        <w:rPr>
          <w:rFonts w:cs="Arial" w:hint="eastAsia"/>
        </w:rPr>
        <w:t>B</w:t>
      </w:r>
      <w:r>
        <w:rPr>
          <w:rFonts w:cs="Arial"/>
        </w:rPr>
        <w:t xml:space="preserve">: </w:t>
      </w:r>
      <w:r w:rsidRPr="00EF44AB">
        <w:rPr>
          <w:rFonts w:cs="Arial"/>
        </w:rPr>
        <w:t>TP to TS 38.4</w:t>
      </w:r>
      <w:r>
        <w:rPr>
          <w:rFonts w:cs="Arial"/>
        </w:rPr>
        <w:t>7</w:t>
      </w:r>
      <w:r w:rsidRPr="00EF44AB">
        <w:rPr>
          <w:rFonts w:cs="Arial"/>
        </w:rPr>
        <w:t>0</w:t>
      </w:r>
    </w:p>
    <w:p w14:paraId="4BFAF4C0" w14:textId="71771E29" w:rsidR="002055CB" w:rsidRDefault="002055CB" w:rsidP="002055CB"/>
    <w:p w14:paraId="0C1FB4BB" w14:textId="692F7C5D" w:rsidR="008C7C45" w:rsidRDefault="008C7C45" w:rsidP="008C7C45">
      <w:pPr>
        <w:keepNext/>
        <w:keepLines/>
        <w:spacing w:before="180"/>
        <w:ind w:left="1134" w:hanging="1134"/>
        <w:outlineLvl w:val="1"/>
        <w:rPr>
          <w:rFonts w:ascii="Arial" w:eastAsia="Times New Roman" w:hAnsi="Arial"/>
          <w:sz w:val="32"/>
          <w:lang w:eastAsia="ko-KR"/>
        </w:rPr>
      </w:pPr>
      <w:bookmarkStart w:id="60" w:name="_Toc13920085"/>
      <w:bookmarkStart w:id="61" w:name="_Toc29393001"/>
      <w:bookmarkStart w:id="62" w:name="_Toc29393049"/>
      <w:bookmarkStart w:id="63" w:name="_Toc36556403"/>
      <w:bookmarkStart w:id="64" w:name="_Toc45833067"/>
      <w:bookmarkStart w:id="65" w:name="_Toc64448124"/>
      <w:bookmarkStart w:id="66" w:name="_Toc74152920"/>
      <w:bookmarkStart w:id="67" w:name="_Toc97909416"/>
      <w:bookmarkStart w:id="68" w:name="_Toc98932582"/>
      <w:bookmarkStart w:id="69" w:name="_Toc105668011"/>
      <w:bookmarkStart w:id="70" w:name="_Toc112769902"/>
      <w:bookmarkStart w:id="71" w:name="_Toc175587070"/>
      <w:r w:rsidRPr="008C7C45">
        <w:rPr>
          <w:rFonts w:ascii="Arial" w:eastAsia="Times New Roman" w:hAnsi="Arial"/>
          <w:sz w:val="32"/>
          <w:lang w:eastAsia="ko-KR"/>
        </w:rPr>
        <w:t>5.2</w:t>
      </w:r>
      <w:r w:rsidRPr="008C7C45">
        <w:rPr>
          <w:rFonts w:ascii="Arial" w:eastAsia="Times New Roman" w:hAnsi="Arial"/>
          <w:sz w:val="32"/>
          <w:lang w:eastAsia="ko-KR"/>
        </w:rPr>
        <w:tab/>
        <w:t>F1-C functions</w:t>
      </w:r>
      <w:bookmarkEnd w:id="60"/>
      <w:bookmarkEnd w:id="61"/>
      <w:bookmarkEnd w:id="62"/>
      <w:bookmarkEnd w:id="63"/>
      <w:bookmarkEnd w:id="64"/>
      <w:bookmarkEnd w:id="65"/>
      <w:bookmarkEnd w:id="66"/>
      <w:bookmarkEnd w:id="67"/>
      <w:bookmarkEnd w:id="68"/>
      <w:bookmarkEnd w:id="69"/>
      <w:bookmarkEnd w:id="70"/>
      <w:bookmarkEnd w:id="71"/>
    </w:p>
    <w:p w14:paraId="03A4D535" w14:textId="77777777" w:rsidR="006B6E20" w:rsidRDefault="006B6E20" w:rsidP="006B6E20">
      <w:pPr>
        <w:jc w:val="center"/>
      </w:pPr>
      <w:r>
        <w:rPr>
          <w:noProof/>
        </w:rPr>
        <w:t>&lt;&lt;&lt;&lt;&lt;&lt;&lt;&lt;&lt;&lt;&lt;&lt;&lt;&lt;&lt;&lt;&lt;&lt;&lt;&lt;&lt;&lt;&lt;&lt;&lt;&lt;&lt;&lt;&lt;&lt;&lt;&lt;&lt;&lt;</w:t>
      </w:r>
      <w:r>
        <w:rPr>
          <w:noProof/>
          <w:color w:val="FF0000"/>
        </w:rPr>
        <w:t>TEXTS OMITTED</w:t>
      </w:r>
      <w:r>
        <w:rPr>
          <w:noProof/>
        </w:rPr>
        <w:t>&gt;&gt;&gt;&gt;&gt;&gt;&gt;&gt;&gt;&gt;&gt;&gt;&gt;&gt;&gt;&gt;&gt;&gt;&gt;&gt;&gt;&gt;&gt;&gt;&gt;&gt;&gt;&gt;&gt;&gt;&gt;&gt;</w:t>
      </w:r>
    </w:p>
    <w:p w14:paraId="4E875E3D" w14:textId="77777777" w:rsidR="00577B5E" w:rsidRPr="00460B02" w:rsidRDefault="00577B5E" w:rsidP="00577B5E">
      <w:pPr>
        <w:keepNext/>
        <w:keepLines/>
        <w:spacing w:before="120"/>
        <w:ind w:left="1134" w:hanging="1134"/>
        <w:outlineLvl w:val="2"/>
        <w:rPr>
          <w:ins w:id="72" w:author="Huawei" w:date="2024-09-29T15:12:00Z"/>
          <w:rFonts w:ascii="Arial" w:eastAsia="等线" w:hAnsi="Arial"/>
          <w:noProof/>
          <w:sz w:val="28"/>
        </w:rPr>
      </w:pPr>
      <w:ins w:id="73" w:author="Huawei" w:date="2024-09-29T15:12:00Z">
        <w:r w:rsidRPr="00460B02">
          <w:rPr>
            <w:rFonts w:ascii="Arial" w:eastAsia="等线" w:hAnsi="Arial"/>
            <w:noProof/>
            <w:sz w:val="28"/>
          </w:rPr>
          <w:t>5.2.</w:t>
        </w:r>
        <w:r>
          <w:rPr>
            <w:rFonts w:ascii="Arial" w:eastAsia="等线" w:hAnsi="Arial" w:hint="eastAsia"/>
            <w:noProof/>
            <w:sz w:val="28"/>
          </w:rPr>
          <w:t>X</w:t>
        </w:r>
        <w:r w:rsidRPr="00460B02">
          <w:rPr>
            <w:rFonts w:ascii="Arial" w:eastAsia="等线" w:hAnsi="Arial"/>
            <w:noProof/>
            <w:sz w:val="28"/>
          </w:rPr>
          <w:tab/>
        </w:r>
        <w:r>
          <w:rPr>
            <w:rFonts w:ascii="Arial" w:eastAsia="等线" w:hAnsi="Arial"/>
            <w:noProof/>
            <w:sz w:val="28"/>
          </w:rPr>
          <w:t>CLI</w:t>
        </w:r>
        <w:r w:rsidRPr="00460B02">
          <w:rPr>
            <w:rFonts w:ascii="Arial" w:eastAsia="等线" w:hAnsi="Arial" w:hint="eastAsia"/>
            <w:noProof/>
            <w:sz w:val="28"/>
          </w:rPr>
          <w:t xml:space="preserve"> management function</w:t>
        </w:r>
      </w:ins>
    </w:p>
    <w:p w14:paraId="3A37226D" w14:textId="214B205C" w:rsidR="00577B5E" w:rsidRPr="00460B02" w:rsidRDefault="00577B5E" w:rsidP="00577B5E">
      <w:pPr>
        <w:rPr>
          <w:ins w:id="74" w:author="Huawei" w:date="2024-09-29T15:12:00Z"/>
        </w:rPr>
      </w:pPr>
      <w:ins w:id="75" w:author="Huawei" w:date="2024-09-29T15:12:00Z">
        <w:r w:rsidRPr="00460B02">
          <w:rPr>
            <w:lang w:eastAsia="ko-KR"/>
          </w:rPr>
          <w:t xml:space="preserve">This function allows exchanging </w:t>
        </w:r>
        <w:r>
          <w:rPr>
            <w:lang w:eastAsia="ko-KR"/>
          </w:rPr>
          <w:t xml:space="preserve">CLI measurement configuration and result, and </w:t>
        </w:r>
        <w:r w:rsidRPr="007D7E87">
          <w:rPr>
            <w:lang w:eastAsia="ko-KR"/>
          </w:rPr>
          <w:t>CLI-mitigation request</w:t>
        </w:r>
        <w:r w:rsidRPr="00460B02">
          <w:rPr>
            <w:lang w:eastAsia="ko-KR"/>
          </w:rPr>
          <w:t xml:space="preserve"> between </w:t>
        </w:r>
      </w:ins>
      <w:ins w:id="76" w:author="Huawei" w:date="2024-09-29T15:13:00Z">
        <w:r w:rsidRPr="008C7C45">
          <w:rPr>
            <w:lang w:eastAsia="ko-KR"/>
          </w:rPr>
          <w:t xml:space="preserve">the </w:t>
        </w:r>
        <w:proofErr w:type="spellStart"/>
        <w:r w:rsidRPr="008C7C45">
          <w:rPr>
            <w:lang w:eastAsia="ko-KR"/>
          </w:rPr>
          <w:t>gNB</w:t>
        </w:r>
        <w:proofErr w:type="spellEnd"/>
        <w:r w:rsidRPr="008C7C45">
          <w:rPr>
            <w:lang w:eastAsia="ko-KR"/>
          </w:rPr>
          <w:t xml:space="preserve">-CU </w:t>
        </w:r>
        <w:r>
          <w:rPr>
            <w:lang w:eastAsia="ko-KR"/>
          </w:rPr>
          <w:t xml:space="preserve">and the </w:t>
        </w:r>
        <w:proofErr w:type="spellStart"/>
        <w:r>
          <w:rPr>
            <w:lang w:eastAsia="ko-KR"/>
          </w:rPr>
          <w:t>gNB</w:t>
        </w:r>
        <w:proofErr w:type="spellEnd"/>
        <w:r>
          <w:rPr>
            <w:lang w:eastAsia="ko-KR"/>
          </w:rPr>
          <w:t>-DU</w:t>
        </w:r>
      </w:ins>
      <w:ins w:id="77" w:author="Huawei" w:date="2024-09-29T15:12:00Z">
        <w:r w:rsidRPr="00460B02">
          <w:rPr>
            <w:lang w:eastAsia="ko-KR"/>
          </w:rPr>
          <w:t xml:space="preserve">. </w:t>
        </w:r>
      </w:ins>
    </w:p>
    <w:p w14:paraId="06337715" w14:textId="77777777" w:rsidR="008C7C45" w:rsidRPr="008C7C45" w:rsidRDefault="008C7C45" w:rsidP="008C7C45">
      <w:pPr>
        <w:keepNext/>
        <w:keepLines/>
        <w:spacing w:before="180"/>
        <w:ind w:left="1134" w:hanging="1134"/>
        <w:outlineLvl w:val="1"/>
        <w:rPr>
          <w:rFonts w:ascii="Arial" w:eastAsia="Times New Roman" w:hAnsi="Arial"/>
          <w:sz w:val="32"/>
          <w:lang w:eastAsia="ko-KR"/>
        </w:rPr>
      </w:pPr>
      <w:bookmarkStart w:id="78" w:name="_Toc13920097"/>
      <w:bookmarkStart w:id="79" w:name="_Toc29393015"/>
      <w:bookmarkStart w:id="80" w:name="_Toc29393063"/>
      <w:bookmarkStart w:id="81" w:name="_Toc36556417"/>
      <w:bookmarkStart w:id="82" w:name="_Toc45833083"/>
      <w:bookmarkStart w:id="83" w:name="_Toc64448142"/>
      <w:bookmarkStart w:id="84" w:name="_Toc74152938"/>
      <w:bookmarkStart w:id="85" w:name="_Toc97909434"/>
      <w:bookmarkStart w:id="86" w:name="_Toc98932603"/>
      <w:bookmarkStart w:id="87" w:name="_Toc105668032"/>
      <w:bookmarkStart w:id="88" w:name="_Toc112769923"/>
      <w:bookmarkStart w:id="89" w:name="_Toc175587092"/>
      <w:r w:rsidRPr="008C7C45">
        <w:rPr>
          <w:rFonts w:ascii="Arial" w:eastAsia="Times New Roman" w:hAnsi="Arial"/>
          <w:sz w:val="32"/>
          <w:lang w:eastAsia="ko-KR"/>
        </w:rPr>
        <w:t>6.1</w:t>
      </w:r>
      <w:r w:rsidRPr="008C7C45">
        <w:rPr>
          <w:rFonts w:ascii="Arial" w:eastAsia="Times New Roman" w:hAnsi="Arial"/>
          <w:sz w:val="32"/>
          <w:lang w:eastAsia="ko-KR"/>
        </w:rPr>
        <w:tab/>
        <w:t>Control plane procedures</w:t>
      </w:r>
      <w:bookmarkEnd w:id="78"/>
      <w:bookmarkEnd w:id="79"/>
      <w:bookmarkEnd w:id="80"/>
      <w:bookmarkEnd w:id="81"/>
      <w:bookmarkEnd w:id="82"/>
      <w:bookmarkEnd w:id="83"/>
      <w:bookmarkEnd w:id="84"/>
      <w:bookmarkEnd w:id="85"/>
      <w:bookmarkEnd w:id="86"/>
      <w:bookmarkEnd w:id="87"/>
      <w:bookmarkEnd w:id="88"/>
      <w:bookmarkEnd w:id="89"/>
    </w:p>
    <w:p w14:paraId="7F6C1932" w14:textId="77777777" w:rsidR="008C7C45" w:rsidRPr="008C7C45" w:rsidRDefault="008C7C45" w:rsidP="008C7C45">
      <w:pPr>
        <w:keepNext/>
        <w:keepLines/>
        <w:spacing w:before="120"/>
        <w:ind w:left="1134" w:hanging="1134"/>
        <w:outlineLvl w:val="2"/>
        <w:rPr>
          <w:rFonts w:ascii="Arial" w:eastAsia="Times New Roman" w:hAnsi="Arial"/>
          <w:sz w:val="28"/>
          <w:lang w:eastAsia="ko-KR"/>
        </w:rPr>
      </w:pPr>
      <w:bookmarkStart w:id="90" w:name="_CR6_1_1"/>
      <w:bookmarkStart w:id="91" w:name="_Toc13920098"/>
      <w:bookmarkStart w:id="92" w:name="_Toc29393016"/>
      <w:bookmarkStart w:id="93" w:name="_Toc29393064"/>
      <w:bookmarkStart w:id="94" w:name="_Toc36556418"/>
      <w:bookmarkStart w:id="95" w:name="_Toc45833084"/>
      <w:bookmarkStart w:id="96" w:name="_Toc64448143"/>
      <w:bookmarkStart w:id="97" w:name="_Toc74152939"/>
      <w:bookmarkStart w:id="98" w:name="_Toc97909435"/>
      <w:bookmarkStart w:id="99" w:name="_Toc98932604"/>
      <w:bookmarkStart w:id="100" w:name="_Toc105668033"/>
      <w:bookmarkStart w:id="101" w:name="_Toc112769924"/>
      <w:bookmarkStart w:id="102" w:name="_Toc175587093"/>
      <w:bookmarkEnd w:id="90"/>
      <w:r w:rsidRPr="008C7C45">
        <w:rPr>
          <w:rFonts w:ascii="Arial" w:eastAsia="Times New Roman" w:hAnsi="Arial"/>
          <w:sz w:val="28"/>
          <w:lang w:eastAsia="ko-KR"/>
        </w:rPr>
        <w:t>6.1.1</w:t>
      </w:r>
      <w:r w:rsidRPr="008C7C45">
        <w:rPr>
          <w:rFonts w:ascii="Arial" w:eastAsia="Times New Roman" w:hAnsi="Arial"/>
          <w:sz w:val="28"/>
          <w:lang w:eastAsia="ko-KR"/>
        </w:rPr>
        <w:tab/>
        <w:t>Interface Management procedures</w:t>
      </w:r>
      <w:bookmarkEnd w:id="91"/>
      <w:bookmarkEnd w:id="92"/>
      <w:bookmarkEnd w:id="93"/>
      <w:bookmarkEnd w:id="94"/>
      <w:bookmarkEnd w:id="95"/>
      <w:bookmarkEnd w:id="96"/>
      <w:bookmarkEnd w:id="97"/>
      <w:bookmarkEnd w:id="98"/>
      <w:bookmarkEnd w:id="99"/>
      <w:bookmarkEnd w:id="100"/>
      <w:bookmarkEnd w:id="101"/>
      <w:bookmarkEnd w:id="102"/>
    </w:p>
    <w:p w14:paraId="710F98AF" w14:textId="77777777" w:rsidR="008C7C45" w:rsidRPr="008C7C45" w:rsidRDefault="008C7C45" w:rsidP="008C7C45">
      <w:pPr>
        <w:rPr>
          <w:rFonts w:eastAsia="Times New Roman"/>
          <w:lang w:eastAsia="ko-KR"/>
        </w:rPr>
      </w:pPr>
      <w:r w:rsidRPr="008C7C45">
        <w:rPr>
          <w:rFonts w:eastAsia="Times New Roman"/>
          <w:lang w:eastAsia="ko-KR"/>
        </w:rPr>
        <w:t>The F1 Interface management procedures are listed below:</w:t>
      </w:r>
    </w:p>
    <w:p w14:paraId="7E6165C9"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Reset procedure;</w:t>
      </w:r>
    </w:p>
    <w:p w14:paraId="798AC5BB"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Error Indication procedure;</w:t>
      </w:r>
    </w:p>
    <w:p w14:paraId="5BD07E8F" w14:textId="77777777" w:rsidR="008C7C45" w:rsidRPr="008C7C45" w:rsidRDefault="008C7C45" w:rsidP="008C7C45">
      <w:pPr>
        <w:ind w:left="568" w:hanging="284"/>
        <w:rPr>
          <w:rFonts w:eastAsia="Times New Roman"/>
          <w:lang w:eastAsia="ko-KR"/>
        </w:rPr>
      </w:pPr>
      <w:r w:rsidRPr="008C7C45">
        <w:rPr>
          <w:rFonts w:eastAsia="Times New Roman" w:hint="eastAsia"/>
          <w:lang w:eastAsia="ko-KR"/>
        </w:rPr>
        <w:t>-</w:t>
      </w:r>
      <w:r w:rsidRPr="008C7C45">
        <w:rPr>
          <w:rFonts w:eastAsia="Times New Roman" w:hint="eastAsia"/>
          <w:lang w:eastAsia="ko-KR"/>
        </w:rPr>
        <w:tab/>
      </w:r>
      <w:r w:rsidRPr="008C7C45">
        <w:rPr>
          <w:rFonts w:eastAsia="Times New Roman"/>
          <w:lang w:eastAsia="ko-KR"/>
        </w:rPr>
        <w:t>F1 Setup procedure;</w:t>
      </w:r>
    </w:p>
    <w:p w14:paraId="689415E1"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Configuration Update procedure;</w:t>
      </w:r>
    </w:p>
    <w:p w14:paraId="14184217"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-CU Configuration Update procedure;</w:t>
      </w:r>
    </w:p>
    <w:p w14:paraId="01AC2EAC"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Resource Coordination procedure;</w:t>
      </w:r>
    </w:p>
    <w:p w14:paraId="45872672"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Status Indication procedure;</w:t>
      </w:r>
    </w:p>
    <w:p w14:paraId="6CDAB277"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F1 Removal procedure;</w:t>
      </w:r>
    </w:p>
    <w:p w14:paraId="1CFD61EA"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Network Access Rate Reduction procedure;</w:t>
      </w:r>
    </w:p>
    <w:p w14:paraId="3FA20A07" w14:textId="77777777" w:rsidR="008C7C45" w:rsidRPr="008C7C45" w:rsidRDefault="008C7C45" w:rsidP="008C7C45">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DU-CU TA Information Transfer procedure</w:t>
      </w:r>
      <w:r w:rsidRPr="008C7C45">
        <w:rPr>
          <w:rFonts w:eastAsia="Times New Roman"/>
          <w:lang w:val="fr-FR" w:eastAsia="ko-KR"/>
        </w:rPr>
        <w:t>;</w:t>
      </w:r>
    </w:p>
    <w:p w14:paraId="466774FA" w14:textId="659415B0" w:rsidR="008C7C45" w:rsidRDefault="008C7C45" w:rsidP="008C7C45">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CU-DU TA Information Transfer procedure</w:t>
      </w:r>
      <w:r w:rsidRPr="008C7C45">
        <w:rPr>
          <w:rFonts w:eastAsia="Times New Roman"/>
          <w:lang w:val="fr-FR" w:eastAsia="ko-KR"/>
        </w:rPr>
        <w:t>.</w:t>
      </w:r>
    </w:p>
    <w:p w14:paraId="322B2B98" w14:textId="77777777" w:rsidR="006B6E20" w:rsidRDefault="006B6E20" w:rsidP="006B6E20">
      <w:pPr>
        <w:jc w:val="center"/>
      </w:pPr>
      <w:bookmarkStart w:id="103" w:name="_CR6_1_2"/>
      <w:bookmarkEnd w:id="103"/>
      <w:r>
        <w:rPr>
          <w:noProof/>
        </w:rPr>
        <w:t>&lt;&lt;&lt;&lt;&lt;&lt;&lt;&lt;&lt;&lt;&lt;&lt;&lt;&lt;&lt;&lt;&lt;&lt;&lt;&lt;&lt;&lt;&lt;&lt;&lt;&lt;&lt;&lt;&lt;&lt;&lt;&lt;&lt;&lt;</w:t>
      </w:r>
      <w:r>
        <w:rPr>
          <w:noProof/>
          <w:color w:val="FF0000"/>
        </w:rPr>
        <w:t>TEXTS OMITTED</w:t>
      </w:r>
      <w:r>
        <w:rPr>
          <w:noProof/>
        </w:rPr>
        <w:t>&gt;&gt;&gt;&gt;&gt;&gt;&gt;&gt;&gt;&gt;&gt;&gt;&gt;&gt;&gt;&gt;&gt;&gt;&gt;&gt;&gt;&gt;&gt;&gt;&gt;&gt;&gt;&gt;&gt;&gt;&gt;&gt;</w:t>
      </w:r>
    </w:p>
    <w:p w14:paraId="174D9ADC" w14:textId="5520BF38" w:rsidR="008C7C45" w:rsidRPr="007D7E87" w:rsidRDefault="008C7C45" w:rsidP="008C7C45">
      <w:pPr>
        <w:keepNext/>
        <w:keepLines/>
        <w:spacing w:before="120"/>
        <w:ind w:left="1134" w:hanging="1134"/>
        <w:outlineLvl w:val="2"/>
        <w:rPr>
          <w:ins w:id="104" w:author="Huawei" w:date="2024-09-29T15:02:00Z"/>
          <w:rFonts w:ascii="Arial" w:hAnsi="Arial"/>
          <w:sz w:val="28"/>
          <w:lang w:eastAsia="ko-KR"/>
        </w:rPr>
      </w:pPr>
      <w:ins w:id="105" w:author="Huawei" w:date="2024-09-29T15:02:00Z">
        <w:r w:rsidRPr="007D7E87">
          <w:rPr>
            <w:rFonts w:ascii="Arial" w:hAnsi="Arial"/>
            <w:sz w:val="28"/>
            <w:lang w:eastAsia="ko-KR"/>
          </w:rPr>
          <w:t>6.</w:t>
        </w:r>
      </w:ins>
      <w:ins w:id="106" w:author="Huawei" w:date="2024-09-29T15:12:00Z">
        <w:r>
          <w:rPr>
            <w:rFonts w:ascii="Arial" w:hAnsi="Arial"/>
            <w:sz w:val="28"/>
            <w:lang w:eastAsia="ko-KR"/>
          </w:rPr>
          <w:t>1</w:t>
        </w:r>
      </w:ins>
      <w:ins w:id="107" w:author="Huawei" w:date="2024-09-29T15:02:00Z">
        <w:r w:rsidRPr="007D7E87">
          <w:rPr>
            <w:rFonts w:ascii="Arial" w:hAnsi="Arial"/>
            <w:sz w:val="28"/>
            <w:lang w:eastAsia="ko-KR"/>
          </w:rPr>
          <w:t>.</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173AAD36" w14:textId="7EB39A33" w:rsidR="008C7C45" w:rsidRPr="007D7E87" w:rsidRDefault="008C7C45" w:rsidP="008C7C45">
      <w:pPr>
        <w:rPr>
          <w:ins w:id="108" w:author="Huawei" w:date="2024-09-29T15:02:00Z"/>
          <w:rFonts w:eastAsia="Malgun Gothic"/>
          <w:lang w:eastAsia="ko-KR"/>
        </w:rPr>
      </w:pPr>
      <w:ins w:id="109" w:author="Huawei" w:date="2024-09-29T15:02:00Z">
        <w:r w:rsidRPr="007D7E87">
          <w:rPr>
            <w:rFonts w:eastAsia="Malgun Gothic"/>
            <w:lang w:eastAsia="ko-KR"/>
          </w:rPr>
          <w:t xml:space="preserve">The </w:t>
        </w:r>
      </w:ins>
      <w:ins w:id="110" w:author="Huawei" w:date="2024-09-29T15:03:00Z">
        <w:r>
          <w:t>CLI</w:t>
        </w:r>
      </w:ins>
      <w:ins w:id="111" w:author="Huawei" w:date="2024-09-29T15:02:00Z">
        <w:r w:rsidRPr="007D7E87">
          <w:rPr>
            <w:rFonts w:hint="eastAsia"/>
          </w:rPr>
          <w:t xml:space="preserve"> management</w:t>
        </w:r>
        <w:r w:rsidRPr="007D7E87">
          <w:rPr>
            <w:rFonts w:eastAsia="Malgun Gothic"/>
            <w:lang w:eastAsia="ko-KR"/>
          </w:rPr>
          <w:t xml:space="preserve"> procedures are </w:t>
        </w:r>
      </w:ins>
      <w:ins w:id="112" w:author="Huawei" w:date="2024-09-29T15:12:00Z">
        <w:r w:rsidRPr="008C7C45">
          <w:rPr>
            <w:rFonts w:eastAsia="Times New Roman"/>
            <w:lang w:eastAsia="ko-KR"/>
          </w:rPr>
          <w:t>listed below:</w:t>
        </w:r>
      </w:ins>
    </w:p>
    <w:p w14:paraId="4113A870" w14:textId="77777777" w:rsidR="008C7C45" w:rsidRPr="007D7E87" w:rsidRDefault="008C7C45" w:rsidP="008C7C45">
      <w:pPr>
        <w:ind w:left="568" w:hanging="284"/>
        <w:rPr>
          <w:ins w:id="113" w:author="Huawei" w:date="2024-09-29T15:02:00Z"/>
        </w:rPr>
      </w:pPr>
      <w:ins w:id="114" w:author="Huawei" w:date="2024-09-29T15:02:00Z">
        <w:r w:rsidRPr="007D7E87">
          <w:rPr>
            <w:rFonts w:hint="eastAsia"/>
          </w:rPr>
          <w:t>-</w:t>
        </w:r>
        <w:r w:rsidRPr="007D7E87">
          <w:rPr>
            <w:rFonts w:hint="eastAsia"/>
          </w:rPr>
          <w:tab/>
        </w:r>
      </w:ins>
      <w:ins w:id="115" w:author="Huawei" w:date="2024-09-29T15:06:00Z">
        <w:r>
          <w:rPr>
            <w:rFonts w:hint="eastAsia"/>
          </w:rPr>
          <w:t>CLI</w:t>
        </w:r>
        <w:r>
          <w:t xml:space="preserve"> </w:t>
        </w:r>
        <w:r>
          <w:rPr>
            <w:rFonts w:hint="eastAsia"/>
          </w:rPr>
          <w:t>measurement</w:t>
        </w:r>
        <w:r>
          <w:t xml:space="preserve"> </w:t>
        </w:r>
      </w:ins>
      <w:ins w:id="116" w:author="Huawei" w:date="2024-09-29T15:02:00Z">
        <w:r w:rsidRPr="007D7E87">
          <w:rPr>
            <w:lang w:eastAsia="ko-KR"/>
          </w:rPr>
          <w:t>Initiation</w:t>
        </w:r>
      </w:ins>
    </w:p>
    <w:p w14:paraId="2A31B6E4" w14:textId="77777777" w:rsidR="008C7C45" w:rsidRDefault="008C7C45" w:rsidP="008C7C45">
      <w:pPr>
        <w:ind w:left="568" w:hanging="284"/>
        <w:rPr>
          <w:ins w:id="117" w:author="Huawei" w:date="2024-09-29T15:06:00Z"/>
        </w:rPr>
      </w:pPr>
      <w:ins w:id="118" w:author="Huawei" w:date="2024-09-29T15:02:00Z">
        <w:r w:rsidRPr="007D7E87">
          <w:rPr>
            <w:rFonts w:hint="eastAsia"/>
          </w:rPr>
          <w:t>-</w:t>
        </w:r>
        <w:r w:rsidRPr="007D7E87">
          <w:rPr>
            <w:rFonts w:hint="eastAsia"/>
          </w:rPr>
          <w:tab/>
        </w:r>
      </w:ins>
      <w:ins w:id="119" w:author="Huawei" w:date="2024-09-29T15:06:00Z">
        <w:r>
          <w:rPr>
            <w:rFonts w:hint="eastAsia"/>
          </w:rPr>
          <w:t>CLI</w:t>
        </w:r>
        <w:r>
          <w:t xml:space="preserve"> </w:t>
        </w:r>
        <w:r>
          <w:rPr>
            <w:rFonts w:hint="eastAsia"/>
          </w:rPr>
          <w:t>measurement</w:t>
        </w:r>
        <w:r>
          <w:t xml:space="preserve"> </w:t>
        </w:r>
      </w:ins>
      <w:ins w:id="120" w:author="Huawei" w:date="2024-09-29T15:02:00Z">
        <w:r w:rsidRPr="007D7E87">
          <w:t>Reporting</w:t>
        </w:r>
      </w:ins>
    </w:p>
    <w:p w14:paraId="50421960" w14:textId="77777777" w:rsidR="008C7C45" w:rsidRPr="007D7E87" w:rsidRDefault="008C7C45" w:rsidP="008C7C45">
      <w:pPr>
        <w:ind w:left="568" w:hanging="284"/>
        <w:rPr>
          <w:ins w:id="121" w:author="Huawei" w:date="2024-09-29T15:02:00Z"/>
        </w:rPr>
      </w:pPr>
      <w:ins w:id="122" w:author="Huawei" w:date="2024-09-29T15:07:00Z">
        <w:r>
          <w:t>-</w:t>
        </w:r>
        <w:r>
          <w:tab/>
        </w:r>
      </w:ins>
      <w:ins w:id="123" w:author="Huawei" w:date="2024-09-29T15:06:00Z">
        <w:r w:rsidRPr="00B7548E">
          <w:t>CLI</w:t>
        </w:r>
        <w:r>
          <w:t xml:space="preserve"> </w:t>
        </w:r>
        <w:r w:rsidRPr="00B7548E">
          <w:t>mitigation request</w:t>
        </w:r>
      </w:ins>
    </w:p>
    <w:p w14:paraId="236D0121" w14:textId="641844A3" w:rsidR="00AF45A9" w:rsidRDefault="00AF45A9" w:rsidP="00AF45A9">
      <w:pPr>
        <w:pStyle w:val="10"/>
        <w:spacing w:before="100" w:beforeAutospacing="1" w:after="100" w:afterAutospacing="1"/>
        <w:ind w:left="0" w:firstLine="0"/>
        <w:jc w:val="both"/>
        <w:rPr>
          <w:rFonts w:cs="Arial"/>
        </w:rPr>
      </w:pPr>
      <w:r>
        <w:rPr>
          <w:rFonts w:cs="Arial"/>
        </w:rPr>
        <w:t xml:space="preserve">Annex C: Draft LS to RAN2 on </w:t>
      </w:r>
      <w:r w:rsidR="000060AF" w:rsidRPr="000060AF">
        <w:rPr>
          <w:rFonts w:cs="Arial"/>
        </w:rPr>
        <w:t xml:space="preserve">SBFD information exchange among </w:t>
      </w:r>
      <w:proofErr w:type="spellStart"/>
      <w:r w:rsidR="000060AF" w:rsidRPr="000060AF">
        <w:rPr>
          <w:rFonts w:cs="Arial"/>
        </w:rPr>
        <w:t>gNBs</w:t>
      </w:r>
      <w:proofErr w:type="spellEnd"/>
      <w:r w:rsidR="000060AF" w:rsidRPr="000060AF">
        <w:rPr>
          <w:rFonts w:cs="Arial"/>
        </w:rPr>
        <w:t xml:space="preserve"> for CLI mitigation</w:t>
      </w:r>
    </w:p>
    <w:p w14:paraId="5F0FB924" w14:textId="1325113E" w:rsidR="00AF45A9" w:rsidRPr="00E554BD" w:rsidRDefault="00AF45A9" w:rsidP="00AF45A9">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Pr="00E554BD">
        <w:rPr>
          <w:rFonts w:ascii="Arial" w:hAnsi="Arial" w:cs="Arial"/>
        </w:rPr>
        <w:t>LS to RAN</w:t>
      </w:r>
      <w:r>
        <w:rPr>
          <w:rFonts w:ascii="Arial" w:hAnsi="Arial" w:cs="Arial"/>
        </w:rPr>
        <w:t>2</w:t>
      </w:r>
      <w:r w:rsidRPr="00E554BD">
        <w:rPr>
          <w:rFonts w:ascii="Arial" w:hAnsi="Arial" w:cs="Arial"/>
        </w:rPr>
        <w:t xml:space="preserve"> on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p>
    <w:p w14:paraId="793E9196" w14:textId="77777777" w:rsidR="00AF45A9" w:rsidRPr="00E554BD" w:rsidRDefault="00AF45A9" w:rsidP="00AF45A9">
      <w:pPr>
        <w:spacing w:after="60"/>
        <w:ind w:left="1985" w:hanging="1985"/>
        <w:rPr>
          <w:rFonts w:ascii="Arial" w:hAnsi="Arial" w:cs="Arial"/>
        </w:rPr>
      </w:pPr>
      <w:bookmarkStart w:id="124" w:name="OLE_LINK57"/>
      <w:bookmarkStart w:id="125" w:name="OLE_LINK58"/>
    </w:p>
    <w:p w14:paraId="70641CD4" w14:textId="77777777" w:rsidR="00AF45A9" w:rsidRPr="00E554BD" w:rsidRDefault="00AF45A9" w:rsidP="00AF45A9">
      <w:pPr>
        <w:spacing w:after="60"/>
        <w:ind w:left="1985" w:hanging="1985"/>
        <w:rPr>
          <w:rFonts w:ascii="Arial" w:hAnsi="Arial" w:cs="Arial"/>
        </w:rPr>
      </w:pPr>
      <w:bookmarkStart w:id="126" w:name="OLE_LINK59"/>
      <w:bookmarkStart w:id="127" w:name="OLE_LINK60"/>
      <w:bookmarkStart w:id="128" w:name="OLE_LINK61"/>
      <w:bookmarkEnd w:id="124"/>
      <w:bookmarkEnd w:id="125"/>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126"/>
    <w:bookmarkEnd w:id="127"/>
    <w:bookmarkEnd w:id="128"/>
    <w:p w14:paraId="4BB2DC3D" w14:textId="77777777" w:rsidR="00AF45A9" w:rsidRPr="00E554BD" w:rsidRDefault="00AF45A9" w:rsidP="00AF45A9">
      <w:pPr>
        <w:spacing w:after="60"/>
        <w:ind w:left="1985" w:hanging="1985"/>
        <w:rPr>
          <w:rFonts w:ascii="Arial" w:hAnsi="Arial" w:cs="Arial"/>
        </w:rPr>
      </w:pPr>
      <w:r w:rsidRPr="00E554BD">
        <w:rPr>
          <w:rFonts w:ascii="Arial" w:hAnsi="Arial" w:cs="Arial"/>
          <w:b/>
        </w:rPr>
        <w:lastRenderedPageBreak/>
        <w:t>Work Item:</w:t>
      </w:r>
      <w:r w:rsidRPr="00E554BD">
        <w:rPr>
          <w:rFonts w:ascii="Arial" w:hAnsi="Arial" w:cs="Arial"/>
          <w:b/>
        </w:rPr>
        <w:tab/>
      </w:r>
      <w:proofErr w:type="spellStart"/>
      <w:r w:rsidRPr="00E554BD">
        <w:rPr>
          <w:rFonts w:ascii="Arial" w:hAnsi="Arial" w:cs="Arial"/>
        </w:rPr>
        <w:t>NR_duplex_evo</w:t>
      </w:r>
      <w:proofErr w:type="spellEnd"/>
    </w:p>
    <w:p w14:paraId="27B7E74E" w14:textId="77777777" w:rsidR="00AF45A9" w:rsidRPr="00E554BD" w:rsidRDefault="00AF45A9" w:rsidP="00AF45A9">
      <w:pPr>
        <w:spacing w:after="60"/>
        <w:ind w:left="1985" w:hanging="1985"/>
        <w:rPr>
          <w:rFonts w:ascii="Arial" w:hAnsi="Arial" w:cs="Arial"/>
        </w:rPr>
      </w:pPr>
    </w:p>
    <w:p w14:paraId="55315854" w14:textId="4A6570AC" w:rsidR="00AF45A9" w:rsidRPr="00E554BD" w:rsidRDefault="00AF45A9" w:rsidP="00AF45A9">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Pr>
          <w:rFonts w:ascii="Arial" w:hAnsi="Arial" w:cs="Arial"/>
          <w:bCs/>
        </w:rPr>
        <w:t>TSG RAN WG3</w:t>
      </w:r>
    </w:p>
    <w:p w14:paraId="611662CF" w14:textId="4A3A5092" w:rsidR="00AF45A9" w:rsidRPr="00E554BD" w:rsidRDefault="00AF45A9" w:rsidP="00AF45A9">
      <w:pPr>
        <w:spacing w:after="60"/>
        <w:ind w:left="1985" w:hanging="1985"/>
        <w:rPr>
          <w:rFonts w:ascii="Arial" w:hAnsi="Arial" w:cs="Arial"/>
        </w:rPr>
      </w:pPr>
      <w:r w:rsidRPr="00E554BD">
        <w:rPr>
          <w:rFonts w:ascii="Arial" w:hAnsi="Arial" w:cs="Arial"/>
          <w:b/>
        </w:rPr>
        <w:t>To:</w:t>
      </w:r>
      <w:r w:rsidRPr="00E554BD">
        <w:rPr>
          <w:rFonts w:ascii="Arial" w:hAnsi="Arial" w:cs="Arial"/>
          <w:b/>
        </w:rPr>
        <w:tab/>
      </w:r>
      <w:r w:rsidRPr="00E554BD">
        <w:rPr>
          <w:rFonts w:ascii="Arial" w:hAnsi="Arial" w:cs="Arial"/>
        </w:rPr>
        <w:t>TSG RAN WG</w:t>
      </w:r>
      <w:r>
        <w:rPr>
          <w:rFonts w:ascii="Arial" w:hAnsi="Arial" w:cs="Arial"/>
        </w:rPr>
        <w:t>2</w:t>
      </w:r>
      <w:r w:rsidR="00B64FCC">
        <w:rPr>
          <w:rFonts w:ascii="Arial" w:hAnsi="Arial" w:cs="Arial" w:hint="eastAsia"/>
        </w:rPr>
        <w:t>,</w:t>
      </w:r>
      <w:r w:rsidR="00B64FCC">
        <w:rPr>
          <w:rFonts w:ascii="Arial" w:hAnsi="Arial" w:cs="Arial"/>
        </w:rPr>
        <w:t xml:space="preserve"> TSG RAN WG1</w:t>
      </w:r>
    </w:p>
    <w:p w14:paraId="32D9864D" w14:textId="37F4E0CA" w:rsidR="00AF45A9" w:rsidRPr="00E554BD" w:rsidRDefault="00AF45A9" w:rsidP="00AF45A9">
      <w:pPr>
        <w:spacing w:after="60"/>
        <w:ind w:left="1985" w:hanging="1985"/>
        <w:rPr>
          <w:rFonts w:ascii="Arial" w:hAnsi="Arial" w:cs="Arial"/>
        </w:rPr>
      </w:pPr>
      <w:r w:rsidRPr="00E554BD">
        <w:rPr>
          <w:rFonts w:ascii="Arial" w:hAnsi="Arial" w:cs="Arial"/>
          <w:b/>
        </w:rPr>
        <w:t>Cc:</w:t>
      </w:r>
      <w:r w:rsidRPr="00E554BD">
        <w:rPr>
          <w:rFonts w:ascii="Arial" w:hAnsi="Arial" w:cs="Arial"/>
        </w:rPr>
        <w:tab/>
      </w:r>
    </w:p>
    <w:p w14:paraId="5E020F6A" w14:textId="77777777" w:rsidR="00AF45A9" w:rsidRPr="00E554BD" w:rsidRDefault="00AF45A9" w:rsidP="00AF45A9">
      <w:pPr>
        <w:spacing w:after="60"/>
        <w:ind w:left="1985" w:hanging="1985"/>
        <w:rPr>
          <w:rFonts w:ascii="Arial" w:hAnsi="Arial" w:cs="Arial"/>
          <w:sz w:val="18"/>
        </w:rPr>
      </w:pPr>
    </w:p>
    <w:p w14:paraId="10162E60" w14:textId="1DF041B5" w:rsidR="00AF45A9" w:rsidRPr="00E554BD" w:rsidRDefault="00AF45A9" w:rsidP="00AF45A9">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Pr>
          <w:rFonts w:ascii="Arial" w:hAnsi="Arial" w:cs="Arial"/>
        </w:rPr>
        <w:t xml:space="preserve">Yang </w:t>
      </w:r>
      <w:proofErr w:type="spellStart"/>
      <w:r>
        <w:rPr>
          <w:rFonts w:ascii="Arial" w:hAnsi="Arial" w:cs="Arial"/>
        </w:rPr>
        <w:t>Xudong</w:t>
      </w:r>
      <w:proofErr w:type="spellEnd"/>
    </w:p>
    <w:p w14:paraId="3DFDDCB0" w14:textId="1F2BCD92" w:rsidR="00AF45A9" w:rsidRPr="00E554BD" w:rsidRDefault="00AF45A9" w:rsidP="00AF45A9">
      <w:pPr>
        <w:spacing w:after="60"/>
        <w:ind w:left="1985" w:hanging="1985"/>
        <w:rPr>
          <w:rFonts w:ascii="Arial" w:hAnsi="Arial" w:cs="Arial"/>
        </w:rPr>
      </w:pPr>
      <w:r w:rsidRPr="00E554BD">
        <w:rPr>
          <w:rFonts w:ascii="Arial" w:hAnsi="Arial" w:cs="Arial"/>
        </w:rPr>
        <w:tab/>
      </w:r>
      <w:r>
        <w:rPr>
          <w:rFonts w:ascii="Arial" w:hAnsi="Arial" w:cs="Arial"/>
        </w:rPr>
        <w:t>yangxudong</w:t>
      </w:r>
      <w:r w:rsidRPr="00E554BD">
        <w:rPr>
          <w:rFonts w:ascii="Arial" w:hAnsi="Arial" w:cs="Arial"/>
        </w:rPr>
        <w:t>@</w:t>
      </w:r>
      <w:r>
        <w:rPr>
          <w:rFonts w:ascii="Arial" w:hAnsi="Arial" w:cs="Arial"/>
        </w:rPr>
        <w:t>huawei</w:t>
      </w:r>
      <w:r w:rsidRPr="00E554BD">
        <w:rPr>
          <w:rFonts w:ascii="Arial" w:hAnsi="Arial" w:cs="Arial"/>
        </w:rPr>
        <w:t>.com</w:t>
      </w:r>
    </w:p>
    <w:p w14:paraId="4F080E2C" w14:textId="77777777" w:rsidR="00AF45A9" w:rsidRPr="00E554BD" w:rsidRDefault="00AF45A9" w:rsidP="00AF45A9">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1</w:t>
      </w:r>
      <w:r w:rsidRPr="00E554BD">
        <w:rPr>
          <w:rFonts w:ascii="Arial" w:eastAsia="Times New Roman" w:hAnsi="Arial"/>
          <w:sz w:val="36"/>
          <w:lang w:eastAsia="ja-JP"/>
        </w:rPr>
        <w:tab/>
        <w:t>Overall description</w:t>
      </w:r>
    </w:p>
    <w:p w14:paraId="03149DB5" w14:textId="7201E3F6" w:rsidR="00AF45A9" w:rsidRDefault="009F3924" w:rsidP="00AF45A9">
      <w:pPr>
        <w:spacing w:after="120"/>
        <w:jc w:val="both"/>
        <w:rPr>
          <w:rFonts w:ascii="Arial" w:hAnsi="Arial" w:cs="Arial"/>
        </w:rPr>
      </w:pPr>
      <w:r>
        <w:rPr>
          <w:rFonts w:ascii="Arial" w:hAnsi="Arial" w:cs="Arial"/>
          <w:color w:val="000000"/>
        </w:rPr>
        <w:t xml:space="preserve">RAN3 has started to work on the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r>
        <w:rPr>
          <w:rFonts w:ascii="Arial" w:hAnsi="Arial" w:cs="Arial"/>
        </w:rPr>
        <w:t>, according to the received LS in R1-2407533 from RAN1.</w:t>
      </w:r>
    </w:p>
    <w:p w14:paraId="4FF0DE02" w14:textId="5DF75522" w:rsidR="00F001FF" w:rsidRDefault="009F3924" w:rsidP="00AF45A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AN3 has agreed that </w:t>
      </w:r>
      <w:r w:rsidRPr="009F3924">
        <w:rPr>
          <w:rFonts w:ascii="Arial" w:hAnsi="Arial" w:cs="Arial"/>
          <w:color w:val="000000"/>
        </w:rPr>
        <w:t xml:space="preserve">SBFD time and frequency configuration </w:t>
      </w:r>
      <w:r>
        <w:rPr>
          <w:rFonts w:ascii="Arial" w:hAnsi="Arial" w:cs="Arial"/>
          <w:color w:val="000000"/>
        </w:rPr>
        <w:t xml:space="preserve">info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sidR="00E23C3D">
        <w:rPr>
          <w:rFonts w:ascii="Arial" w:hAnsi="Arial" w:cs="Arial"/>
          <w:color w:val="000000"/>
        </w:rPr>
        <w:t>,</w:t>
      </w:r>
      <w:r>
        <w:rPr>
          <w:rFonts w:ascii="Arial" w:hAnsi="Arial" w:cs="Arial"/>
          <w:color w:val="000000"/>
        </w:rPr>
        <w:t xml:space="preserve"> RAN3 also reached the common understanding that RAN3 needs RAN2 to provide the concrete IE design on </w:t>
      </w:r>
      <w:r w:rsidRPr="009F3924">
        <w:rPr>
          <w:rFonts w:ascii="Arial" w:hAnsi="Arial" w:cs="Arial"/>
          <w:color w:val="000000"/>
        </w:rPr>
        <w:t xml:space="preserve">SBFD time and frequency configuration </w:t>
      </w:r>
      <w:r>
        <w:rPr>
          <w:rFonts w:ascii="Arial" w:hAnsi="Arial" w:cs="Arial"/>
          <w:color w:val="000000"/>
        </w:rPr>
        <w:t>info</w:t>
      </w:r>
      <w:r w:rsidR="002400C5">
        <w:rPr>
          <w:rFonts w:ascii="Arial" w:hAnsi="Arial" w:cs="Arial"/>
          <w:color w:val="000000"/>
        </w:rPr>
        <w:t>, which should be based on parameters provided by RAN1</w:t>
      </w:r>
      <w:r w:rsidR="00F001FF">
        <w:rPr>
          <w:rFonts w:ascii="Arial" w:hAnsi="Arial" w:cs="Arial"/>
          <w:color w:val="000000"/>
        </w:rPr>
        <w:t>.</w:t>
      </w:r>
    </w:p>
    <w:p w14:paraId="4D9341D6" w14:textId="2877D1BC" w:rsidR="009F3924" w:rsidRPr="00E554BD" w:rsidRDefault="00F001FF" w:rsidP="00AF45A9">
      <w:pPr>
        <w:spacing w:after="120"/>
        <w:jc w:val="both"/>
        <w:rPr>
          <w:rFonts w:ascii="Arial" w:hAnsi="Arial" w:cs="Arial"/>
          <w:color w:val="000000"/>
        </w:rPr>
      </w:pPr>
      <w:r>
        <w:rPr>
          <w:rFonts w:ascii="Arial" w:hAnsi="Arial" w:cs="Arial"/>
          <w:color w:val="000000"/>
        </w:rPr>
        <w:t>With th</w:t>
      </w:r>
      <w:r w:rsidR="00E23C3D">
        <w:rPr>
          <w:rFonts w:ascii="Arial" w:hAnsi="Arial" w:cs="Arial"/>
          <w:color w:val="000000"/>
        </w:rPr>
        <w:t>e agreement and</w:t>
      </w:r>
      <w:r>
        <w:rPr>
          <w:rFonts w:ascii="Arial" w:hAnsi="Arial" w:cs="Arial"/>
          <w:color w:val="000000"/>
        </w:rPr>
        <w:t xml:space="preserve"> common understanding</w:t>
      </w:r>
      <w:r w:rsidR="00E23C3D">
        <w:rPr>
          <w:rFonts w:ascii="Arial" w:hAnsi="Arial" w:cs="Arial"/>
          <w:color w:val="000000"/>
        </w:rPr>
        <w:t xml:space="preserve"> reached in RAN3</w:t>
      </w:r>
      <w:r>
        <w:rPr>
          <w:rFonts w:ascii="Arial" w:hAnsi="Arial" w:cs="Arial"/>
          <w:color w:val="000000"/>
        </w:rPr>
        <w:t>, RAN3 would like to ask</w:t>
      </w:r>
      <w:r w:rsidR="00B64FCC">
        <w:rPr>
          <w:rFonts w:ascii="Arial" w:hAnsi="Arial" w:cs="Arial"/>
          <w:color w:val="000000"/>
        </w:rPr>
        <w:t xml:space="preserve"> RAN1 to work on the detailed parameters, and ask</w:t>
      </w:r>
      <w:r>
        <w:rPr>
          <w:rFonts w:ascii="Arial" w:hAnsi="Arial" w:cs="Arial"/>
          <w:color w:val="000000"/>
        </w:rPr>
        <w:t xml:space="preserve"> RAN2 to work on the IE design of </w:t>
      </w:r>
      <w:r w:rsidRPr="009F3924">
        <w:rPr>
          <w:rFonts w:ascii="Arial" w:hAnsi="Arial" w:cs="Arial"/>
          <w:color w:val="000000"/>
        </w:rPr>
        <w:t xml:space="preserve">SBFD time and frequency configuration </w:t>
      </w:r>
      <w:r>
        <w:rPr>
          <w:rFonts w:ascii="Arial" w:hAnsi="Arial" w:cs="Arial"/>
          <w:color w:val="000000"/>
        </w:rPr>
        <w:t>info.</w:t>
      </w:r>
    </w:p>
    <w:p w14:paraId="1B86D0EA" w14:textId="77777777"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2</w:t>
      </w:r>
      <w:r w:rsidRPr="00E554BD">
        <w:rPr>
          <w:rFonts w:ascii="Arial" w:eastAsia="Times New Roman" w:hAnsi="Arial"/>
          <w:sz w:val="36"/>
          <w:lang w:eastAsia="ja-JP"/>
        </w:rPr>
        <w:tab/>
        <w:t>Actions</w:t>
      </w:r>
    </w:p>
    <w:p w14:paraId="04500E21" w14:textId="7BF4CFE5" w:rsidR="00B64FCC" w:rsidRPr="00E554BD" w:rsidRDefault="00B64FCC" w:rsidP="00B64FCC">
      <w:pPr>
        <w:spacing w:after="120"/>
        <w:ind w:left="1985" w:hanging="1985"/>
        <w:rPr>
          <w:rFonts w:ascii="Arial" w:hAnsi="Arial" w:cs="Arial"/>
          <w:b/>
        </w:rPr>
      </w:pPr>
      <w:r w:rsidRPr="00E554BD">
        <w:rPr>
          <w:rFonts w:ascii="Arial" w:hAnsi="Arial" w:cs="Arial"/>
          <w:b/>
        </w:rPr>
        <w:t xml:space="preserve">To TSG </w:t>
      </w:r>
      <w:r>
        <w:rPr>
          <w:rFonts w:ascii="Arial" w:hAnsi="Arial" w:cs="Arial"/>
          <w:b/>
        </w:rPr>
        <w:t>RAN1</w:t>
      </w:r>
      <w:r w:rsidRPr="00E554BD">
        <w:rPr>
          <w:rFonts w:ascii="Arial" w:hAnsi="Arial" w:cs="Arial"/>
          <w:b/>
        </w:rPr>
        <w:t xml:space="preserve"> </w:t>
      </w:r>
    </w:p>
    <w:p w14:paraId="0E3AAC68" w14:textId="40C90A37" w:rsidR="00B64FCC" w:rsidRPr="00E554BD" w:rsidRDefault="00B64FCC" w:rsidP="00B64FCC">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1</w:t>
      </w:r>
      <w:r w:rsidRPr="00E554BD">
        <w:rPr>
          <w:rFonts w:ascii="Arial" w:hAnsi="Arial" w:cs="Arial"/>
        </w:rPr>
        <w:t xml:space="preserve"> to </w:t>
      </w:r>
      <w:r w:rsidR="002400C5">
        <w:rPr>
          <w:rFonts w:ascii="Arial" w:hAnsi="Arial" w:cs="Arial"/>
          <w:color w:val="000000"/>
        </w:rPr>
        <w:t>provide the detailed parameters for</w:t>
      </w:r>
      <w:r>
        <w:rPr>
          <w:rFonts w:ascii="Arial" w:hAnsi="Arial" w:cs="Arial"/>
          <w:color w:val="000000"/>
        </w:rPr>
        <w:t xml:space="preserve"> </w:t>
      </w:r>
      <w:r w:rsidRPr="009F3924">
        <w:rPr>
          <w:rFonts w:ascii="Arial" w:hAnsi="Arial" w:cs="Arial"/>
          <w:color w:val="000000"/>
        </w:rPr>
        <w:t xml:space="preserve">SBFD time and frequency configuration </w:t>
      </w:r>
      <w:r>
        <w:rPr>
          <w:rFonts w:ascii="Arial" w:hAnsi="Arial" w:cs="Arial"/>
          <w:color w:val="000000"/>
        </w:rPr>
        <w:t>info.</w:t>
      </w:r>
    </w:p>
    <w:p w14:paraId="1E095FA6" w14:textId="79D87448" w:rsidR="00F001FF" w:rsidRPr="00E554BD" w:rsidRDefault="00F001FF" w:rsidP="00F001FF">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68A73772" w14:textId="46242CAA" w:rsidR="00F001FF" w:rsidRPr="00E554BD" w:rsidRDefault="00F001FF" w:rsidP="00F001FF">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2</w:t>
      </w:r>
      <w:r w:rsidRPr="00E554BD">
        <w:rPr>
          <w:rFonts w:ascii="Arial" w:hAnsi="Arial" w:cs="Arial"/>
        </w:rPr>
        <w:t xml:space="preserve"> to </w:t>
      </w:r>
      <w:r>
        <w:rPr>
          <w:rFonts w:ascii="Arial" w:hAnsi="Arial" w:cs="Arial"/>
          <w:color w:val="000000"/>
        </w:rPr>
        <w:t xml:space="preserve">work on the IE design of </w:t>
      </w:r>
      <w:r w:rsidRPr="009F3924">
        <w:rPr>
          <w:rFonts w:ascii="Arial" w:hAnsi="Arial" w:cs="Arial"/>
          <w:color w:val="000000"/>
        </w:rPr>
        <w:t xml:space="preserve">SBFD time and frequency configuration </w:t>
      </w:r>
      <w:r>
        <w:rPr>
          <w:rFonts w:ascii="Arial" w:hAnsi="Arial" w:cs="Arial"/>
          <w:color w:val="000000"/>
        </w:rPr>
        <w:t>info.</w:t>
      </w:r>
    </w:p>
    <w:p w14:paraId="72070FF0" w14:textId="3AFA4270"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szCs w:val="36"/>
          <w:lang w:eastAsia="ja-JP"/>
        </w:rPr>
      </w:pPr>
      <w:r w:rsidRPr="00E554BD">
        <w:rPr>
          <w:rFonts w:ascii="Arial" w:eastAsia="Times New Roman" w:hAnsi="Arial"/>
          <w:sz w:val="36"/>
          <w:szCs w:val="36"/>
          <w:lang w:eastAsia="ja-JP"/>
        </w:rPr>
        <w:t>3</w:t>
      </w:r>
      <w:r w:rsidRPr="00E554BD">
        <w:rPr>
          <w:rFonts w:ascii="Arial" w:eastAsia="Times New Roman" w:hAnsi="Arial"/>
          <w:sz w:val="36"/>
          <w:szCs w:val="36"/>
          <w:lang w:eastAsia="ja-JP"/>
        </w:rPr>
        <w:tab/>
        <w:t xml:space="preserve">Dates of next </w:t>
      </w:r>
      <w:r w:rsidRPr="00E554BD">
        <w:rPr>
          <w:rFonts w:ascii="Arial" w:eastAsia="Times New Roman" w:hAnsi="Arial" w:cs="Arial"/>
          <w:bCs/>
          <w:sz w:val="36"/>
          <w:szCs w:val="36"/>
          <w:lang w:eastAsia="ja-JP"/>
        </w:rPr>
        <w:t>TSG RAN WG</w:t>
      </w:r>
      <w:r>
        <w:rPr>
          <w:rFonts w:ascii="Arial" w:eastAsia="Times New Roman" w:hAnsi="Arial" w:cs="Arial"/>
          <w:bCs/>
          <w:sz w:val="36"/>
          <w:szCs w:val="36"/>
          <w:lang w:eastAsia="ja-JP"/>
        </w:rPr>
        <w:t>3</w:t>
      </w:r>
      <w:r w:rsidRPr="00E554BD">
        <w:rPr>
          <w:rFonts w:ascii="Arial" w:eastAsia="Times New Roman" w:hAnsi="Arial"/>
          <w:sz w:val="36"/>
          <w:szCs w:val="36"/>
          <w:lang w:eastAsia="ja-JP"/>
        </w:rPr>
        <w:t xml:space="preserve"> meetings</w:t>
      </w:r>
    </w:p>
    <w:p w14:paraId="13FB703D" w14:textId="483EBE82" w:rsidR="00F001FF" w:rsidRPr="00E554BD" w:rsidRDefault="00F001FF" w:rsidP="00F001FF">
      <w:pPr>
        <w:tabs>
          <w:tab w:val="left" w:pos="5103"/>
        </w:tabs>
        <w:spacing w:after="120"/>
        <w:ind w:left="2268" w:hanging="2268"/>
        <w:rPr>
          <w:rFonts w:ascii="Arial" w:hAnsi="Arial" w:cs="Arial"/>
          <w:bCs/>
        </w:rPr>
      </w:pPr>
      <w:r w:rsidRPr="00E554BD">
        <w:rPr>
          <w:rFonts w:ascii="Arial" w:hAnsi="Arial" w:cs="Arial"/>
          <w:bCs/>
        </w:rPr>
        <w:t>RAN</w:t>
      </w:r>
      <w:r>
        <w:rPr>
          <w:rFonts w:ascii="Arial" w:hAnsi="Arial" w:cs="Arial"/>
          <w:bCs/>
        </w:rPr>
        <w:t>3</w:t>
      </w:r>
      <w:r w:rsidRPr="00E554BD">
        <w:rPr>
          <w:rFonts w:ascii="Arial" w:hAnsi="Arial" w:cs="Arial"/>
          <w:bCs/>
        </w:rPr>
        <w:t>#1</w:t>
      </w:r>
      <w:r>
        <w:rPr>
          <w:rFonts w:ascii="Arial" w:hAnsi="Arial" w:cs="Arial"/>
          <w:bCs/>
        </w:rPr>
        <w:t>26</w:t>
      </w:r>
      <w:r w:rsidRPr="00E554BD">
        <w:rPr>
          <w:rFonts w:ascii="Arial" w:hAnsi="Arial" w:cs="Arial"/>
          <w:bCs/>
        </w:rPr>
        <w:tab/>
        <w:t>1</w:t>
      </w:r>
      <w:r>
        <w:rPr>
          <w:rFonts w:ascii="Arial" w:hAnsi="Arial" w:cs="Arial"/>
          <w:bCs/>
        </w:rPr>
        <w:t>8</w:t>
      </w:r>
      <w:r w:rsidRPr="00E554BD">
        <w:rPr>
          <w:rFonts w:ascii="Arial" w:hAnsi="Arial" w:cs="Arial"/>
          <w:bCs/>
          <w:vertAlign w:val="superscript"/>
        </w:rPr>
        <w:t>th</w:t>
      </w:r>
      <w:r w:rsidRPr="00E554BD">
        <w:rPr>
          <w:rFonts w:ascii="Arial" w:hAnsi="Arial" w:cs="Arial"/>
          <w:bCs/>
        </w:rPr>
        <w:t xml:space="preserve"> – </w:t>
      </w:r>
      <w:r>
        <w:rPr>
          <w:rFonts w:ascii="Arial" w:hAnsi="Arial" w:cs="Arial"/>
          <w:bCs/>
        </w:rPr>
        <w:t>22</w:t>
      </w:r>
      <w:r>
        <w:rPr>
          <w:rFonts w:ascii="Arial" w:hAnsi="Arial" w:cs="Arial"/>
          <w:bCs/>
          <w:vertAlign w:val="superscript"/>
        </w:rPr>
        <w:t>nd</w:t>
      </w:r>
      <w:r w:rsidRPr="00E554BD">
        <w:rPr>
          <w:rFonts w:ascii="Arial" w:hAnsi="Arial" w:cs="Arial"/>
          <w:bCs/>
        </w:rPr>
        <w:t xml:space="preserve"> November 2024</w:t>
      </w:r>
      <w:r w:rsidRPr="00E554BD">
        <w:rPr>
          <w:rFonts w:ascii="Arial" w:hAnsi="Arial" w:cs="Arial"/>
          <w:bCs/>
        </w:rPr>
        <w:tab/>
        <w:t xml:space="preserve"> </w:t>
      </w:r>
      <w:r w:rsidRPr="00E554BD">
        <w:rPr>
          <w:rFonts w:ascii="Arial" w:hAnsi="Arial" w:cs="Arial"/>
          <w:bCs/>
        </w:rPr>
        <w:tab/>
        <w:t xml:space="preserve">Orlando, </w:t>
      </w:r>
      <w:r>
        <w:rPr>
          <w:rFonts w:ascii="Arial" w:hAnsi="Arial" w:cs="Arial"/>
          <w:bCs/>
        </w:rPr>
        <w:t>US</w:t>
      </w:r>
    </w:p>
    <w:p w14:paraId="300D85FD" w14:textId="13D8B5FD" w:rsidR="00F001FF" w:rsidRPr="00E554BD" w:rsidRDefault="00F001FF" w:rsidP="00F001FF">
      <w:pPr>
        <w:tabs>
          <w:tab w:val="left" w:pos="5103"/>
        </w:tabs>
        <w:spacing w:after="120"/>
        <w:ind w:left="2268" w:hanging="2268"/>
        <w:rPr>
          <w:rFonts w:ascii="Arial" w:hAnsi="Arial" w:cs="Arial"/>
          <w:bCs/>
        </w:rPr>
      </w:pPr>
      <w:r w:rsidRPr="00E554BD">
        <w:rPr>
          <w:rFonts w:ascii="Arial" w:hAnsi="Arial" w:cs="Arial"/>
          <w:bCs/>
        </w:rPr>
        <w:t>RAN</w:t>
      </w:r>
      <w:r>
        <w:rPr>
          <w:rFonts w:ascii="Arial" w:hAnsi="Arial" w:cs="Arial"/>
          <w:bCs/>
        </w:rPr>
        <w:t>3</w:t>
      </w:r>
      <w:r w:rsidRPr="00E554BD">
        <w:rPr>
          <w:rFonts w:ascii="Arial" w:hAnsi="Arial" w:cs="Arial"/>
          <w:bCs/>
        </w:rPr>
        <w:t>#1</w:t>
      </w:r>
      <w:r>
        <w:rPr>
          <w:rFonts w:ascii="Arial" w:hAnsi="Arial" w:cs="Arial"/>
          <w:bCs/>
        </w:rPr>
        <w:t>27</w:t>
      </w:r>
      <w:r w:rsidRPr="00E554BD">
        <w:rPr>
          <w:rFonts w:ascii="Arial" w:hAnsi="Arial" w:cs="Arial"/>
          <w:bCs/>
        </w:rPr>
        <w:tab/>
        <w:t>1</w:t>
      </w:r>
      <w:r>
        <w:rPr>
          <w:rFonts w:ascii="Arial" w:hAnsi="Arial" w:cs="Arial"/>
          <w:bCs/>
        </w:rPr>
        <w:t>7</w:t>
      </w:r>
      <w:r w:rsidRPr="00E554BD">
        <w:rPr>
          <w:rFonts w:ascii="Arial" w:hAnsi="Arial" w:cs="Arial"/>
          <w:bCs/>
          <w:vertAlign w:val="superscript"/>
        </w:rPr>
        <w:t>th</w:t>
      </w:r>
      <w:r w:rsidRPr="00E554BD">
        <w:rPr>
          <w:rFonts w:ascii="Arial" w:hAnsi="Arial" w:cs="Arial"/>
          <w:bCs/>
        </w:rPr>
        <w:t xml:space="preserve"> – 2</w:t>
      </w:r>
      <w:r>
        <w:rPr>
          <w:rFonts w:ascii="Arial" w:hAnsi="Arial" w:cs="Arial"/>
          <w:bCs/>
        </w:rPr>
        <w:t>1</w:t>
      </w:r>
      <w:r>
        <w:rPr>
          <w:rFonts w:ascii="Arial" w:hAnsi="Arial" w:cs="Arial"/>
          <w:bCs/>
          <w:vertAlign w:val="superscript"/>
        </w:rPr>
        <w:t>st</w:t>
      </w:r>
      <w:r w:rsidRPr="00E554BD">
        <w:rPr>
          <w:rFonts w:ascii="Arial" w:hAnsi="Arial" w:cs="Arial"/>
          <w:bCs/>
        </w:rPr>
        <w:t xml:space="preserve"> </w:t>
      </w:r>
      <w:r>
        <w:rPr>
          <w:rFonts w:ascii="Arial" w:hAnsi="Arial" w:cs="Arial"/>
          <w:bCs/>
        </w:rPr>
        <w:t>Feburary</w:t>
      </w:r>
      <w:r w:rsidRPr="00E554BD">
        <w:rPr>
          <w:rFonts w:ascii="Arial" w:hAnsi="Arial" w:cs="Arial"/>
          <w:bCs/>
        </w:rPr>
        <w:t xml:space="preserve"> 202</w:t>
      </w:r>
      <w:r>
        <w:rPr>
          <w:rFonts w:ascii="Arial" w:hAnsi="Arial" w:cs="Arial"/>
          <w:bCs/>
        </w:rPr>
        <w:t>5</w:t>
      </w:r>
      <w:r w:rsidRPr="00E554BD">
        <w:rPr>
          <w:rFonts w:ascii="Arial" w:hAnsi="Arial" w:cs="Arial"/>
          <w:bCs/>
        </w:rPr>
        <w:tab/>
        <w:t xml:space="preserve"> </w:t>
      </w:r>
      <w:r w:rsidRPr="00E554BD">
        <w:rPr>
          <w:rFonts w:ascii="Arial" w:hAnsi="Arial" w:cs="Arial"/>
          <w:bCs/>
        </w:rPr>
        <w:tab/>
      </w:r>
      <w:r>
        <w:rPr>
          <w:rFonts w:ascii="Arial" w:hAnsi="Arial" w:cs="Arial"/>
          <w:bCs/>
        </w:rPr>
        <w:t>Athens</w:t>
      </w:r>
      <w:r w:rsidRPr="00E554BD">
        <w:rPr>
          <w:rFonts w:ascii="Arial" w:hAnsi="Arial" w:cs="Arial"/>
          <w:bCs/>
        </w:rPr>
        <w:t xml:space="preserve">, </w:t>
      </w:r>
      <w:r>
        <w:rPr>
          <w:rFonts w:ascii="Arial" w:hAnsi="Arial" w:cs="Arial"/>
          <w:bCs/>
        </w:rPr>
        <w:t>GR</w:t>
      </w:r>
    </w:p>
    <w:p w14:paraId="21E272DD" w14:textId="77777777" w:rsidR="008C7C45" w:rsidRPr="00F001FF" w:rsidRDefault="008C7C45" w:rsidP="00AF45A9"/>
    <w:sectPr w:rsidR="008C7C45" w:rsidRPr="00F001FF" w:rsidSect="00DB7FA5">
      <w:headerReference w:type="default" r:id="rId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033E4" w14:textId="77777777" w:rsidR="00596F89" w:rsidRDefault="00596F89">
      <w:r>
        <w:separator/>
      </w:r>
    </w:p>
  </w:endnote>
  <w:endnote w:type="continuationSeparator" w:id="0">
    <w:p w14:paraId="0CF8CA67" w14:textId="77777777" w:rsidR="00596F89" w:rsidRDefault="00596F89">
      <w:r>
        <w:continuationSeparator/>
      </w:r>
    </w:p>
  </w:endnote>
  <w:endnote w:type="continuationNotice" w:id="1">
    <w:p w14:paraId="356785CB" w14:textId="77777777" w:rsidR="00596F89" w:rsidRDefault="00596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4C8A9" w14:textId="77777777" w:rsidR="00596F89" w:rsidRDefault="00596F89">
      <w:r>
        <w:separator/>
      </w:r>
    </w:p>
  </w:footnote>
  <w:footnote w:type="continuationSeparator" w:id="0">
    <w:p w14:paraId="3E87C9D1" w14:textId="77777777" w:rsidR="00596F89" w:rsidRDefault="00596F89">
      <w:r>
        <w:continuationSeparator/>
      </w:r>
    </w:p>
  </w:footnote>
  <w:footnote w:type="continuationNotice" w:id="1">
    <w:p w14:paraId="57D8DE07" w14:textId="77777777" w:rsidR="00596F89" w:rsidRDefault="00596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795C72" w:rsidRDefault="00795C7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1DC1"/>
    <w:multiLevelType w:val="hybridMultilevel"/>
    <w:tmpl w:val="6212DEA8"/>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C1C1A56"/>
    <w:multiLevelType w:val="hybridMultilevel"/>
    <w:tmpl w:val="1868BF38"/>
    <w:lvl w:ilvl="0" w:tplc="0E702B36">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1F2BC7"/>
    <w:multiLevelType w:val="hybridMultilevel"/>
    <w:tmpl w:val="3C7CC714"/>
    <w:lvl w:ilvl="0" w:tplc="FEDE3692">
      <w:start w:val="1"/>
      <w:numFmt w:val="bullet"/>
      <w:lvlText w:val="•"/>
      <w:lvlJc w:val="left"/>
      <w:pPr>
        <w:tabs>
          <w:tab w:val="num" w:pos="720"/>
        </w:tabs>
        <w:ind w:left="720" w:hanging="360"/>
      </w:pPr>
      <w:rPr>
        <w:rFonts w:ascii="Arial" w:hAnsi="Arial" w:hint="default"/>
      </w:rPr>
    </w:lvl>
    <w:lvl w:ilvl="1" w:tplc="037C115C">
      <w:numFmt w:val="bullet"/>
      <w:lvlText w:val="•"/>
      <w:lvlJc w:val="left"/>
      <w:pPr>
        <w:tabs>
          <w:tab w:val="num" w:pos="1440"/>
        </w:tabs>
        <w:ind w:left="1440" w:hanging="360"/>
      </w:pPr>
      <w:rPr>
        <w:rFonts w:ascii="Arial" w:hAnsi="Arial" w:hint="default"/>
      </w:rPr>
    </w:lvl>
    <w:lvl w:ilvl="2" w:tplc="41386422" w:tentative="1">
      <w:start w:val="1"/>
      <w:numFmt w:val="bullet"/>
      <w:lvlText w:val="•"/>
      <w:lvlJc w:val="left"/>
      <w:pPr>
        <w:tabs>
          <w:tab w:val="num" w:pos="2160"/>
        </w:tabs>
        <w:ind w:left="2160" w:hanging="360"/>
      </w:pPr>
      <w:rPr>
        <w:rFonts w:ascii="Arial" w:hAnsi="Arial" w:hint="default"/>
      </w:rPr>
    </w:lvl>
    <w:lvl w:ilvl="3" w:tplc="0518BA00" w:tentative="1">
      <w:start w:val="1"/>
      <w:numFmt w:val="bullet"/>
      <w:lvlText w:val="•"/>
      <w:lvlJc w:val="left"/>
      <w:pPr>
        <w:tabs>
          <w:tab w:val="num" w:pos="2880"/>
        </w:tabs>
        <w:ind w:left="2880" w:hanging="360"/>
      </w:pPr>
      <w:rPr>
        <w:rFonts w:ascii="Arial" w:hAnsi="Arial" w:hint="default"/>
      </w:rPr>
    </w:lvl>
    <w:lvl w:ilvl="4" w:tplc="21D2E2C2" w:tentative="1">
      <w:start w:val="1"/>
      <w:numFmt w:val="bullet"/>
      <w:lvlText w:val="•"/>
      <w:lvlJc w:val="left"/>
      <w:pPr>
        <w:tabs>
          <w:tab w:val="num" w:pos="3600"/>
        </w:tabs>
        <w:ind w:left="3600" w:hanging="360"/>
      </w:pPr>
      <w:rPr>
        <w:rFonts w:ascii="Arial" w:hAnsi="Arial" w:hint="default"/>
      </w:rPr>
    </w:lvl>
    <w:lvl w:ilvl="5" w:tplc="AAA29DEE" w:tentative="1">
      <w:start w:val="1"/>
      <w:numFmt w:val="bullet"/>
      <w:lvlText w:val="•"/>
      <w:lvlJc w:val="left"/>
      <w:pPr>
        <w:tabs>
          <w:tab w:val="num" w:pos="4320"/>
        </w:tabs>
        <w:ind w:left="4320" w:hanging="360"/>
      </w:pPr>
      <w:rPr>
        <w:rFonts w:ascii="Arial" w:hAnsi="Arial" w:hint="default"/>
      </w:rPr>
    </w:lvl>
    <w:lvl w:ilvl="6" w:tplc="3F9E0030" w:tentative="1">
      <w:start w:val="1"/>
      <w:numFmt w:val="bullet"/>
      <w:lvlText w:val="•"/>
      <w:lvlJc w:val="left"/>
      <w:pPr>
        <w:tabs>
          <w:tab w:val="num" w:pos="5040"/>
        </w:tabs>
        <w:ind w:left="5040" w:hanging="360"/>
      </w:pPr>
      <w:rPr>
        <w:rFonts w:ascii="Arial" w:hAnsi="Arial" w:hint="default"/>
      </w:rPr>
    </w:lvl>
    <w:lvl w:ilvl="7" w:tplc="6F58DAA8" w:tentative="1">
      <w:start w:val="1"/>
      <w:numFmt w:val="bullet"/>
      <w:lvlText w:val="•"/>
      <w:lvlJc w:val="left"/>
      <w:pPr>
        <w:tabs>
          <w:tab w:val="num" w:pos="5760"/>
        </w:tabs>
        <w:ind w:left="5760" w:hanging="360"/>
      </w:pPr>
      <w:rPr>
        <w:rFonts w:ascii="Arial" w:hAnsi="Arial" w:hint="default"/>
      </w:rPr>
    </w:lvl>
    <w:lvl w:ilvl="8" w:tplc="DF00A8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252752"/>
    <w:multiLevelType w:val="hybridMultilevel"/>
    <w:tmpl w:val="072A26B2"/>
    <w:lvl w:ilvl="0" w:tplc="BE3C8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36601"/>
    <w:multiLevelType w:val="hybridMultilevel"/>
    <w:tmpl w:val="75386AF6"/>
    <w:lvl w:ilvl="0" w:tplc="3D9E6296">
      <w:start w:val="1"/>
      <w:numFmt w:val="decimal"/>
      <w:lvlText w:val="%1．"/>
      <w:lvlJc w:val="left"/>
      <w:pPr>
        <w:ind w:left="360" w:hanging="360"/>
      </w:pPr>
      <w:rPr>
        <w:rFonts w:ascii="等线" w:eastAsia="等线" w:hAnsi="等线"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4D416BB"/>
    <w:multiLevelType w:val="hybridMultilevel"/>
    <w:tmpl w:val="81368C0A"/>
    <w:lvl w:ilvl="0" w:tplc="54E8ABF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1"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30721D9"/>
    <w:multiLevelType w:val="hybridMultilevel"/>
    <w:tmpl w:val="9B908726"/>
    <w:lvl w:ilvl="0" w:tplc="7A5CADD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983712"/>
    <w:multiLevelType w:val="hybridMultilevel"/>
    <w:tmpl w:val="BE7E6B7E"/>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9"/>
  </w:num>
  <w:num w:numId="3">
    <w:abstractNumId w:val="20"/>
  </w:num>
  <w:num w:numId="4">
    <w:abstractNumId w:val="17"/>
  </w:num>
  <w:num w:numId="5">
    <w:abstractNumId w:val="11"/>
  </w:num>
  <w:num w:numId="6">
    <w:abstractNumId w:val="6"/>
  </w:num>
  <w:num w:numId="7">
    <w:abstractNumId w:val="24"/>
  </w:num>
  <w:num w:numId="8">
    <w:abstractNumId w:val="8"/>
  </w:num>
  <w:num w:numId="9">
    <w:abstractNumId w:val="2"/>
  </w:num>
  <w:num w:numId="10">
    <w:abstractNumId w:val="19"/>
  </w:num>
  <w:num w:numId="11">
    <w:abstractNumId w:val="7"/>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16"/>
  </w:num>
  <w:num w:numId="18">
    <w:abstractNumId w:val="21"/>
  </w:num>
  <w:num w:numId="19">
    <w:abstractNumId w:val="5"/>
  </w:num>
  <w:num w:numId="20">
    <w:abstractNumId w:val="22"/>
  </w:num>
  <w:num w:numId="21">
    <w:abstractNumId w:val="13"/>
  </w:num>
  <w:num w:numId="22">
    <w:abstractNumId w:val="18"/>
  </w:num>
  <w:num w:numId="23">
    <w:abstractNumId w:val="3"/>
  </w:num>
  <w:num w:numId="24">
    <w:abstractNumId w:val="23"/>
  </w:num>
  <w:num w:numId="2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0AF"/>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D89"/>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A71"/>
    <w:rsid w:val="00044C61"/>
    <w:rsid w:val="00044EC3"/>
    <w:rsid w:val="00044F33"/>
    <w:rsid w:val="0004591D"/>
    <w:rsid w:val="00045A15"/>
    <w:rsid w:val="00046908"/>
    <w:rsid w:val="00046B14"/>
    <w:rsid w:val="00047025"/>
    <w:rsid w:val="00050E0E"/>
    <w:rsid w:val="00050F8F"/>
    <w:rsid w:val="00051119"/>
    <w:rsid w:val="0005115F"/>
    <w:rsid w:val="0005167C"/>
    <w:rsid w:val="000526DB"/>
    <w:rsid w:val="0005294A"/>
    <w:rsid w:val="00053754"/>
    <w:rsid w:val="00054A40"/>
    <w:rsid w:val="0005517D"/>
    <w:rsid w:val="00055322"/>
    <w:rsid w:val="00055585"/>
    <w:rsid w:val="000557E6"/>
    <w:rsid w:val="00056175"/>
    <w:rsid w:val="0005666E"/>
    <w:rsid w:val="0005728E"/>
    <w:rsid w:val="00060A65"/>
    <w:rsid w:val="00060E2F"/>
    <w:rsid w:val="00060EB0"/>
    <w:rsid w:val="00061664"/>
    <w:rsid w:val="0006184D"/>
    <w:rsid w:val="00061D9C"/>
    <w:rsid w:val="00062E25"/>
    <w:rsid w:val="0006347B"/>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8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25E"/>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B89"/>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13D"/>
    <w:rsid w:val="000B07D6"/>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5A6"/>
    <w:rsid w:val="000F0B22"/>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1B61"/>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004"/>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7E6"/>
    <w:rsid w:val="0014192C"/>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4B2"/>
    <w:rsid w:val="001927E7"/>
    <w:rsid w:val="00192C46"/>
    <w:rsid w:val="00192E34"/>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0FA"/>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5CB"/>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600"/>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0C5"/>
    <w:rsid w:val="00240C37"/>
    <w:rsid w:val="00240D79"/>
    <w:rsid w:val="00241986"/>
    <w:rsid w:val="00241C9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9C"/>
    <w:rsid w:val="00253E54"/>
    <w:rsid w:val="0025521A"/>
    <w:rsid w:val="00255663"/>
    <w:rsid w:val="00256ABE"/>
    <w:rsid w:val="00257253"/>
    <w:rsid w:val="002572B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3C9"/>
    <w:rsid w:val="002738EF"/>
    <w:rsid w:val="00273B2F"/>
    <w:rsid w:val="002742AC"/>
    <w:rsid w:val="00274CB4"/>
    <w:rsid w:val="00275169"/>
    <w:rsid w:val="0027589D"/>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666"/>
    <w:rsid w:val="00296ECB"/>
    <w:rsid w:val="002971F5"/>
    <w:rsid w:val="00297D1E"/>
    <w:rsid w:val="002A01CC"/>
    <w:rsid w:val="002A02F1"/>
    <w:rsid w:val="002A032B"/>
    <w:rsid w:val="002A03A4"/>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D96"/>
    <w:rsid w:val="002C1F2F"/>
    <w:rsid w:val="002C2DA4"/>
    <w:rsid w:val="002C3256"/>
    <w:rsid w:val="002C376B"/>
    <w:rsid w:val="002C42C9"/>
    <w:rsid w:val="002C4BE8"/>
    <w:rsid w:val="002C568C"/>
    <w:rsid w:val="002C5CAC"/>
    <w:rsid w:val="002C66B9"/>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171"/>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1EB2"/>
    <w:rsid w:val="002E2B0B"/>
    <w:rsid w:val="002E35DE"/>
    <w:rsid w:val="002E37FB"/>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4F57"/>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0E53"/>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5A2"/>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D0C"/>
    <w:rsid w:val="003766D1"/>
    <w:rsid w:val="00376ACC"/>
    <w:rsid w:val="00376E39"/>
    <w:rsid w:val="003801C3"/>
    <w:rsid w:val="00380304"/>
    <w:rsid w:val="00380E43"/>
    <w:rsid w:val="0038131E"/>
    <w:rsid w:val="0038157C"/>
    <w:rsid w:val="003833DF"/>
    <w:rsid w:val="003834A6"/>
    <w:rsid w:val="00383780"/>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5916"/>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0C1B"/>
    <w:rsid w:val="003F1A8E"/>
    <w:rsid w:val="003F4019"/>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633"/>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0B02"/>
    <w:rsid w:val="0046198B"/>
    <w:rsid w:val="00461B1C"/>
    <w:rsid w:val="00461FB7"/>
    <w:rsid w:val="00462A49"/>
    <w:rsid w:val="00463331"/>
    <w:rsid w:val="00463A33"/>
    <w:rsid w:val="00464531"/>
    <w:rsid w:val="0046540F"/>
    <w:rsid w:val="00465C5E"/>
    <w:rsid w:val="00466382"/>
    <w:rsid w:val="00466443"/>
    <w:rsid w:val="00466CDA"/>
    <w:rsid w:val="00466F1F"/>
    <w:rsid w:val="004671B9"/>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23B"/>
    <w:rsid w:val="004824B0"/>
    <w:rsid w:val="00482DBD"/>
    <w:rsid w:val="00482EC8"/>
    <w:rsid w:val="00483084"/>
    <w:rsid w:val="00483CC8"/>
    <w:rsid w:val="004846CE"/>
    <w:rsid w:val="004851AC"/>
    <w:rsid w:val="00485225"/>
    <w:rsid w:val="00485927"/>
    <w:rsid w:val="004869C1"/>
    <w:rsid w:val="00486E40"/>
    <w:rsid w:val="00487D88"/>
    <w:rsid w:val="0049011C"/>
    <w:rsid w:val="0049040F"/>
    <w:rsid w:val="004909A6"/>
    <w:rsid w:val="004919C3"/>
    <w:rsid w:val="004922C6"/>
    <w:rsid w:val="004924AB"/>
    <w:rsid w:val="00493029"/>
    <w:rsid w:val="00494B8D"/>
    <w:rsid w:val="004950E2"/>
    <w:rsid w:val="00495866"/>
    <w:rsid w:val="00495A94"/>
    <w:rsid w:val="00495B01"/>
    <w:rsid w:val="00495F2F"/>
    <w:rsid w:val="004964AD"/>
    <w:rsid w:val="004966E2"/>
    <w:rsid w:val="00497F18"/>
    <w:rsid w:val="004A0164"/>
    <w:rsid w:val="004A0B8D"/>
    <w:rsid w:val="004A1840"/>
    <w:rsid w:val="004A288C"/>
    <w:rsid w:val="004A2FC3"/>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7B4"/>
    <w:rsid w:val="004B4849"/>
    <w:rsid w:val="004B585A"/>
    <w:rsid w:val="004B66C1"/>
    <w:rsid w:val="004B73ED"/>
    <w:rsid w:val="004B75B7"/>
    <w:rsid w:val="004C011D"/>
    <w:rsid w:val="004C0C6E"/>
    <w:rsid w:val="004C1B01"/>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289"/>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0875"/>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5A9B"/>
    <w:rsid w:val="00526018"/>
    <w:rsid w:val="005264F9"/>
    <w:rsid w:val="00526FB6"/>
    <w:rsid w:val="005304A1"/>
    <w:rsid w:val="005304B8"/>
    <w:rsid w:val="00530F31"/>
    <w:rsid w:val="00531170"/>
    <w:rsid w:val="005318F4"/>
    <w:rsid w:val="00531EA2"/>
    <w:rsid w:val="0053227B"/>
    <w:rsid w:val="0053267D"/>
    <w:rsid w:val="00532EF1"/>
    <w:rsid w:val="00532F2A"/>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5724"/>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29"/>
    <w:rsid w:val="00564892"/>
    <w:rsid w:val="005666A1"/>
    <w:rsid w:val="00567C76"/>
    <w:rsid w:val="00570CE1"/>
    <w:rsid w:val="00570DB7"/>
    <w:rsid w:val="00570E76"/>
    <w:rsid w:val="00570F75"/>
    <w:rsid w:val="0057119F"/>
    <w:rsid w:val="00572193"/>
    <w:rsid w:val="0057223E"/>
    <w:rsid w:val="0057327A"/>
    <w:rsid w:val="00574349"/>
    <w:rsid w:val="005744FF"/>
    <w:rsid w:val="0057486E"/>
    <w:rsid w:val="00575654"/>
    <w:rsid w:val="00576666"/>
    <w:rsid w:val="005774FB"/>
    <w:rsid w:val="00577B5E"/>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6F89"/>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389"/>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222"/>
    <w:rsid w:val="005B4FB5"/>
    <w:rsid w:val="005B52FA"/>
    <w:rsid w:val="005B59A5"/>
    <w:rsid w:val="005B5BC4"/>
    <w:rsid w:val="005B6301"/>
    <w:rsid w:val="005B63F4"/>
    <w:rsid w:val="005B64A2"/>
    <w:rsid w:val="005B660C"/>
    <w:rsid w:val="005B6BED"/>
    <w:rsid w:val="005B7466"/>
    <w:rsid w:val="005B7DF1"/>
    <w:rsid w:val="005C0420"/>
    <w:rsid w:val="005C0A51"/>
    <w:rsid w:val="005C0C8E"/>
    <w:rsid w:val="005C1FD3"/>
    <w:rsid w:val="005C22D1"/>
    <w:rsid w:val="005C28AC"/>
    <w:rsid w:val="005C34DF"/>
    <w:rsid w:val="005C3C11"/>
    <w:rsid w:val="005C3D9C"/>
    <w:rsid w:val="005C3EE8"/>
    <w:rsid w:val="005C4898"/>
    <w:rsid w:val="005C4E5A"/>
    <w:rsid w:val="005C54CE"/>
    <w:rsid w:val="005C6032"/>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3FFA"/>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6162"/>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347"/>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2DE"/>
    <w:rsid w:val="00636627"/>
    <w:rsid w:val="00636F1E"/>
    <w:rsid w:val="006376A7"/>
    <w:rsid w:val="00640456"/>
    <w:rsid w:val="006413A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65DE"/>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A05"/>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A19"/>
    <w:rsid w:val="006940A0"/>
    <w:rsid w:val="006940DA"/>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C13"/>
    <w:rsid w:val="006B60D3"/>
    <w:rsid w:val="006B63AA"/>
    <w:rsid w:val="006B68A1"/>
    <w:rsid w:val="006B6E20"/>
    <w:rsid w:val="006B73AE"/>
    <w:rsid w:val="006B7F11"/>
    <w:rsid w:val="006C0007"/>
    <w:rsid w:val="006C0A09"/>
    <w:rsid w:val="006C0F52"/>
    <w:rsid w:val="006C17AF"/>
    <w:rsid w:val="006C198E"/>
    <w:rsid w:val="006C1D40"/>
    <w:rsid w:val="006C29C5"/>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1B"/>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347A"/>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034"/>
    <w:rsid w:val="007126EC"/>
    <w:rsid w:val="007130E5"/>
    <w:rsid w:val="0071333B"/>
    <w:rsid w:val="0071554A"/>
    <w:rsid w:val="00716A64"/>
    <w:rsid w:val="007170B4"/>
    <w:rsid w:val="0072042B"/>
    <w:rsid w:val="0072085A"/>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5D3"/>
    <w:rsid w:val="00761C23"/>
    <w:rsid w:val="00761E5B"/>
    <w:rsid w:val="00762070"/>
    <w:rsid w:val="0076255C"/>
    <w:rsid w:val="007625C3"/>
    <w:rsid w:val="00762790"/>
    <w:rsid w:val="00762ACA"/>
    <w:rsid w:val="00762D1D"/>
    <w:rsid w:val="007635C9"/>
    <w:rsid w:val="0076450A"/>
    <w:rsid w:val="00764A52"/>
    <w:rsid w:val="00764F0A"/>
    <w:rsid w:val="00765481"/>
    <w:rsid w:val="007657E8"/>
    <w:rsid w:val="007659FF"/>
    <w:rsid w:val="0076678A"/>
    <w:rsid w:val="007667A6"/>
    <w:rsid w:val="007668C4"/>
    <w:rsid w:val="00766F60"/>
    <w:rsid w:val="00767D89"/>
    <w:rsid w:val="00767F14"/>
    <w:rsid w:val="007703AB"/>
    <w:rsid w:val="0077045D"/>
    <w:rsid w:val="007707E4"/>
    <w:rsid w:val="00770947"/>
    <w:rsid w:val="00770991"/>
    <w:rsid w:val="00770CCA"/>
    <w:rsid w:val="0077180B"/>
    <w:rsid w:val="0077190B"/>
    <w:rsid w:val="00772034"/>
    <w:rsid w:val="00772C89"/>
    <w:rsid w:val="0077305B"/>
    <w:rsid w:val="007731D8"/>
    <w:rsid w:val="007732F5"/>
    <w:rsid w:val="00773AB0"/>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1E1"/>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6D8"/>
    <w:rsid w:val="00793BB9"/>
    <w:rsid w:val="00793DE4"/>
    <w:rsid w:val="0079463F"/>
    <w:rsid w:val="00794678"/>
    <w:rsid w:val="007953AD"/>
    <w:rsid w:val="0079583E"/>
    <w:rsid w:val="00795855"/>
    <w:rsid w:val="00795C72"/>
    <w:rsid w:val="007961DD"/>
    <w:rsid w:val="007966A0"/>
    <w:rsid w:val="007967C0"/>
    <w:rsid w:val="00796B25"/>
    <w:rsid w:val="007973C9"/>
    <w:rsid w:val="007973F8"/>
    <w:rsid w:val="007A0026"/>
    <w:rsid w:val="007A0866"/>
    <w:rsid w:val="007A0C14"/>
    <w:rsid w:val="007A0FE5"/>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90C"/>
    <w:rsid w:val="007B3CAA"/>
    <w:rsid w:val="007B4466"/>
    <w:rsid w:val="007B512A"/>
    <w:rsid w:val="007B5AC6"/>
    <w:rsid w:val="007B5D2F"/>
    <w:rsid w:val="007B5D9A"/>
    <w:rsid w:val="007B6A23"/>
    <w:rsid w:val="007B7228"/>
    <w:rsid w:val="007B7965"/>
    <w:rsid w:val="007B7AAC"/>
    <w:rsid w:val="007C0E10"/>
    <w:rsid w:val="007C0F77"/>
    <w:rsid w:val="007C116B"/>
    <w:rsid w:val="007C1E3E"/>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D7E87"/>
    <w:rsid w:val="007E1369"/>
    <w:rsid w:val="007E1463"/>
    <w:rsid w:val="007E20D7"/>
    <w:rsid w:val="007E2F4A"/>
    <w:rsid w:val="007E35EE"/>
    <w:rsid w:val="007E4042"/>
    <w:rsid w:val="007E495F"/>
    <w:rsid w:val="007E51BB"/>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C57"/>
    <w:rsid w:val="007F5DDB"/>
    <w:rsid w:val="007F5F6F"/>
    <w:rsid w:val="007F5FC1"/>
    <w:rsid w:val="007F5FC3"/>
    <w:rsid w:val="007F63C0"/>
    <w:rsid w:val="007F7139"/>
    <w:rsid w:val="007F7466"/>
    <w:rsid w:val="007F7A67"/>
    <w:rsid w:val="007F7C0E"/>
    <w:rsid w:val="00800170"/>
    <w:rsid w:val="00800DDF"/>
    <w:rsid w:val="00800FD9"/>
    <w:rsid w:val="00801181"/>
    <w:rsid w:val="00801344"/>
    <w:rsid w:val="008018AD"/>
    <w:rsid w:val="008019F8"/>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27AE"/>
    <w:rsid w:val="0081406F"/>
    <w:rsid w:val="008140DC"/>
    <w:rsid w:val="008141AA"/>
    <w:rsid w:val="00814237"/>
    <w:rsid w:val="00814305"/>
    <w:rsid w:val="008148D6"/>
    <w:rsid w:val="008162FC"/>
    <w:rsid w:val="00816EC6"/>
    <w:rsid w:val="008172D9"/>
    <w:rsid w:val="008202C3"/>
    <w:rsid w:val="008209AD"/>
    <w:rsid w:val="00820D74"/>
    <w:rsid w:val="00821767"/>
    <w:rsid w:val="008219B4"/>
    <w:rsid w:val="00821C0F"/>
    <w:rsid w:val="00821DD1"/>
    <w:rsid w:val="00822150"/>
    <w:rsid w:val="00822D5A"/>
    <w:rsid w:val="0082339D"/>
    <w:rsid w:val="0082381D"/>
    <w:rsid w:val="00824389"/>
    <w:rsid w:val="00824B89"/>
    <w:rsid w:val="008253DA"/>
    <w:rsid w:val="00825AC3"/>
    <w:rsid w:val="00826177"/>
    <w:rsid w:val="00826975"/>
    <w:rsid w:val="00826DD0"/>
    <w:rsid w:val="008279FA"/>
    <w:rsid w:val="00827DB4"/>
    <w:rsid w:val="008301B1"/>
    <w:rsid w:val="00830948"/>
    <w:rsid w:val="00830BBD"/>
    <w:rsid w:val="008316CC"/>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449"/>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7C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F2A"/>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43D"/>
    <w:rsid w:val="008A0AA9"/>
    <w:rsid w:val="008A1093"/>
    <w:rsid w:val="008A11D1"/>
    <w:rsid w:val="008A33E5"/>
    <w:rsid w:val="008A35C8"/>
    <w:rsid w:val="008A4530"/>
    <w:rsid w:val="008A45AB"/>
    <w:rsid w:val="008A4C0F"/>
    <w:rsid w:val="008A4E52"/>
    <w:rsid w:val="008A5FAF"/>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C45"/>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5A0"/>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2F9"/>
    <w:rsid w:val="009154C1"/>
    <w:rsid w:val="00915D6F"/>
    <w:rsid w:val="00916E33"/>
    <w:rsid w:val="009177EC"/>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2CA"/>
    <w:rsid w:val="009353E3"/>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0592"/>
    <w:rsid w:val="00981273"/>
    <w:rsid w:val="00981548"/>
    <w:rsid w:val="00982539"/>
    <w:rsid w:val="009825A8"/>
    <w:rsid w:val="00982A29"/>
    <w:rsid w:val="00982EE6"/>
    <w:rsid w:val="00983245"/>
    <w:rsid w:val="00983F8B"/>
    <w:rsid w:val="009855F1"/>
    <w:rsid w:val="00985980"/>
    <w:rsid w:val="00985DAA"/>
    <w:rsid w:val="00985F8D"/>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924"/>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61"/>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6FC3"/>
    <w:rsid w:val="00A270AD"/>
    <w:rsid w:val="00A279A3"/>
    <w:rsid w:val="00A27BBF"/>
    <w:rsid w:val="00A302BB"/>
    <w:rsid w:val="00A30E3B"/>
    <w:rsid w:val="00A3100E"/>
    <w:rsid w:val="00A315A9"/>
    <w:rsid w:val="00A31AFE"/>
    <w:rsid w:val="00A32332"/>
    <w:rsid w:val="00A33000"/>
    <w:rsid w:val="00A330B8"/>
    <w:rsid w:val="00A3316C"/>
    <w:rsid w:val="00A34A61"/>
    <w:rsid w:val="00A34B5E"/>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91F"/>
    <w:rsid w:val="00A52B9A"/>
    <w:rsid w:val="00A53889"/>
    <w:rsid w:val="00A53AA0"/>
    <w:rsid w:val="00A5414A"/>
    <w:rsid w:val="00A541E0"/>
    <w:rsid w:val="00A55161"/>
    <w:rsid w:val="00A55187"/>
    <w:rsid w:val="00A554F8"/>
    <w:rsid w:val="00A558A2"/>
    <w:rsid w:val="00A55F9B"/>
    <w:rsid w:val="00A569FE"/>
    <w:rsid w:val="00A56F2F"/>
    <w:rsid w:val="00A56F80"/>
    <w:rsid w:val="00A57012"/>
    <w:rsid w:val="00A57B4D"/>
    <w:rsid w:val="00A57DED"/>
    <w:rsid w:val="00A608C4"/>
    <w:rsid w:val="00A610BC"/>
    <w:rsid w:val="00A61199"/>
    <w:rsid w:val="00A616A6"/>
    <w:rsid w:val="00A61C87"/>
    <w:rsid w:val="00A61F41"/>
    <w:rsid w:val="00A625C6"/>
    <w:rsid w:val="00A62782"/>
    <w:rsid w:val="00A62A2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A7C76"/>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A9"/>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DB6"/>
    <w:rsid w:val="00B04FFC"/>
    <w:rsid w:val="00B05186"/>
    <w:rsid w:val="00B055FE"/>
    <w:rsid w:val="00B056B7"/>
    <w:rsid w:val="00B056CF"/>
    <w:rsid w:val="00B05BDB"/>
    <w:rsid w:val="00B07678"/>
    <w:rsid w:val="00B076CF"/>
    <w:rsid w:val="00B10062"/>
    <w:rsid w:val="00B10176"/>
    <w:rsid w:val="00B103FD"/>
    <w:rsid w:val="00B106F8"/>
    <w:rsid w:val="00B10878"/>
    <w:rsid w:val="00B108B7"/>
    <w:rsid w:val="00B11234"/>
    <w:rsid w:val="00B11593"/>
    <w:rsid w:val="00B11858"/>
    <w:rsid w:val="00B119CB"/>
    <w:rsid w:val="00B11C28"/>
    <w:rsid w:val="00B11C53"/>
    <w:rsid w:val="00B126AE"/>
    <w:rsid w:val="00B131F6"/>
    <w:rsid w:val="00B13D4F"/>
    <w:rsid w:val="00B1471C"/>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08A5"/>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996"/>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4FCC"/>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8E"/>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B59"/>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2BCC"/>
    <w:rsid w:val="00BD46F2"/>
    <w:rsid w:val="00BD4836"/>
    <w:rsid w:val="00BD4ECA"/>
    <w:rsid w:val="00BD52E0"/>
    <w:rsid w:val="00BD58C7"/>
    <w:rsid w:val="00BD5DE9"/>
    <w:rsid w:val="00BD6446"/>
    <w:rsid w:val="00BD6BB8"/>
    <w:rsid w:val="00BD70DE"/>
    <w:rsid w:val="00BD738B"/>
    <w:rsid w:val="00BD7C51"/>
    <w:rsid w:val="00BE00B4"/>
    <w:rsid w:val="00BE05E1"/>
    <w:rsid w:val="00BE120B"/>
    <w:rsid w:val="00BE1402"/>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4D1F"/>
    <w:rsid w:val="00C45942"/>
    <w:rsid w:val="00C45C3A"/>
    <w:rsid w:val="00C46C5D"/>
    <w:rsid w:val="00C47460"/>
    <w:rsid w:val="00C50073"/>
    <w:rsid w:val="00C50447"/>
    <w:rsid w:val="00C50AD9"/>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9FC"/>
    <w:rsid w:val="00C82A9C"/>
    <w:rsid w:val="00C833B1"/>
    <w:rsid w:val="00C83454"/>
    <w:rsid w:val="00C8485F"/>
    <w:rsid w:val="00C8535E"/>
    <w:rsid w:val="00C85552"/>
    <w:rsid w:val="00C856F5"/>
    <w:rsid w:val="00C85F02"/>
    <w:rsid w:val="00C865E4"/>
    <w:rsid w:val="00C87034"/>
    <w:rsid w:val="00C87D4C"/>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5A"/>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B7514"/>
    <w:rsid w:val="00CC073D"/>
    <w:rsid w:val="00CC0FA6"/>
    <w:rsid w:val="00CC15B5"/>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0A6"/>
    <w:rsid w:val="00CC72AC"/>
    <w:rsid w:val="00CC7F7A"/>
    <w:rsid w:val="00CD0105"/>
    <w:rsid w:val="00CD0F5E"/>
    <w:rsid w:val="00CD1721"/>
    <w:rsid w:val="00CD1BD4"/>
    <w:rsid w:val="00CD22F8"/>
    <w:rsid w:val="00CD2792"/>
    <w:rsid w:val="00CD33A5"/>
    <w:rsid w:val="00CD3D4C"/>
    <w:rsid w:val="00CD3D58"/>
    <w:rsid w:val="00CD4AD1"/>
    <w:rsid w:val="00CD4B5B"/>
    <w:rsid w:val="00CD51CC"/>
    <w:rsid w:val="00CD5F2E"/>
    <w:rsid w:val="00CD670C"/>
    <w:rsid w:val="00CD69B1"/>
    <w:rsid w:val="00CD6EDB"/>
    <w:rsid w:val="00CD6F5E"/>
    <w:rsid w:val="00CD7203"/>
    <w:rsid w:val="00CD72E2"/>
    <w:rsid w:val="00CD775E"/>
    <w:rsid w:val="00CD7A2B"/>
    <w:rsid w:val="00CD7BA2"/>
    <w:rsid w:val="00CE13DB"/>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2F3"/>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132"/>
    <w:rsid w:val="00CF659B"/>
    <w:rsid w:val="00CF6624"/>
    <w:rsid w:val="00CF6C92"/>
    <w:rsid w:val="00CF7CFC"/>
    <w:rsid w:val="00CF7DEA"/>
    <w:rsid w:val="00CF7F47"/>
    <w:rsid w:val="00D00D9F"/>
    <w:rsid w:val="00D0212D"/>
    <w:rsid w:val="00D021EE"/>
    <w:rsid w:val="00D0256C"/>
    <w:rsid w:val="00D02E9E"/>
    <w:rsid w:val="00D02FCF"/>
    <w:rsid w:val="00D03364"/>
    <w:rsid w:val="00D03F9A"/>
    <w:rsid w:val="00D04B00"/>
    <w:rsid w:val="00D05842"/>
    <w:rsid w:val="00D0681E"/>
    <w:rsid w:val="00D06E30"/>
    <w:rsid w:val="00D07B28"/>
    <w:rsid w:val="00D1007F"/>
    <w:rsid w:val="00D100EA"/>
    <w:rsid w:val="00D10846"/>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0E9"/>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265"/>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0A74"/>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7860"/>
    <w:rsid w:val="00D902DD"/>
    <w:rsid w:val="00D90461"/>
    <w:rsid w:val="00D909CA"/>
    <w:rsid w:val="00D909E8"/>
    <w:rsid w:val="00D90EE0"/>
    <w:rsid w:val="00D913A5"/>
    <w:rsid w:val="00D916FA"/>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CCC"/>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D7A"/>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485"/>
    <w:rsid w:val="00DF4940"/>
    <w:rsid w:val="00DF4B66"/>
    <w:rsid w:val="00DF52C9"/>
    <w:rsid w:val="00DF5461"/>
    <w:rsid w:val="00DF559E"/>
    <w:rsid w:val="00DF5728"/>
    <w:rsid w:val="00DF580D"/>
    <w:rsid w:val="00DF5828"/>
    <w:rsid w:val="00DF5B39"/>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C3D"/>
    <w:rsid w:val="00E23E55"/>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47ECC"/>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57D20"/>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82"/>
    <w:rsid w:val="00E666B8"/>
    <w:rsid w:val="00E667DB"/>
    <w:rsid w:val="00E66BD2"/>
    <w:rsid w:val="00E671D5"/>
    <w:rsid w:val="00E67990"/>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7C6"/>
    <w:rsid w:val="00EA7AD6"/>
    <w:rsid w:val="00EB0100"/>
    <w:rsid w:val="00EB07B4"/>
    <w:rsid w:val="00EB141A"/>
    <w:rsid w:val="00EB200C"/>
    <w:rsid w:val="00EB21ED"/>
    <w:rsid w:val="00EB2E70"/>
    <w:rsid w:val="00EB33BC"/>
    <w:rsid w:val="00EB4061"/>
    <w:rsid w:val="00EB52DA"/>
    <w:rsid w:val="00EB5A4E"/>
    <w:rsid w:val="00EB6352"/>
    <w:rsid w:val="00EB642A"/>
    <w:rsid w:val="00EB69E8"/>
    <w:rsid w:val="00EB69EC"/>
    <w:rsid w:val="00EB7121"/>
    <w:rsid w:val="00EB7703"/>
    <w:rsid w:val="00EC01C7"/>
    <w:rsid w:val="00EC04B9"/>
    <w:rsid w:val="00EC099D"/>
    <w:rsid w:val="00EC355A"/>
    <w:rsid w:val="00EC3796"/>
    <w:rsid w:val="00EC3DB9"/>
    <w:rsid w:val="00EC4553"/>
    <w:rsid w:val="00EC4BBB"/>
    <w:rsid w:val="00EC5691"/>
    <w:rsid w:val="00EC5BD6"/>
    <w:rsid w:val="00EC5C69"/>
    <w:rsid w:val="00EC5E18"/>
    <w:rsid w:val="00EC5EEA"/>
    <w:rsid w:val="00EC6D71"/>
    <w:rsid w:val="00ED09B7"/>
    <w:rsid w:val="00ED0CC0"/>
    <w:rsid w:val="00ED13D3"/>
    <w:rsid w:val="00ED1B1A"/>
    <w:rsid w:val="00ED1DDC"/>
    <w:rsid w:val="00ED29C6"/>
    <w:rsid w:val="00ED2D35"/>
    <w:rsid w:val="00ED3844"/>
    <w:rsid w:val="00ED4309"/>
    <w:rsid w:val="00ED4B2A"/>
    <w:rsid w:val="00ED4D3C"/>
    <w:rsid w:val="00ED4DA2"/>
    <w:rsid w:val="00ED7347"/>
    <w:rsid w:val="00ED752A"/>
    <w:rsid w:val="00ED7D18"/>
    <w:rsid w:val="00EE08B7"/>
    <w:rsid w:val="00EE115A"/>
    <w:rsid w:val="00EE11D8"/>
    <w:rsid w:val="00EE1441"/>
    <w:rsid w:val="00EE29FD"/>
    <w:rsid w:val="00EE2D23"/>
    <w:rsid w:val="00EE30EF"/>
    <w:rsid w:val="00EE32E7"/>
    <w:rsid w:val="00EE3759"/>
    <w:rsid w:val="00EE4108"/>
    <w:rsid w:val="00EE4412"/>
    <w:rsid w:val="00EE4496"/>
    <w:rsid w:val="00EE498B"/>
    <w:rsid w:val="00EE4AAA"/>
    <w:rsid w:val="00EE59FB"/>
    <w:rsid w:val="00EE6012"/>
    <w:rsid w:val="00EE7D7C"/>
    <w:rsid w:val="00EF0422"/>
    <w:rsid w:val="00EF0784"/>
    <w:rsid w:val="00EF0B64"/>
    <w:rsid w:val="00EF1BE4"/>
    <w:rsid w:val="00EF242D"/>
    <w:rsid w:val="00EF37F6"/>
    <w:rsid w:val="00EF3857"/>
    <w:rsid w:val="00EF447F"/>
    <w:rsid w:val="00EF44AB"/>
    <w:rsid w:val="00EF4F35"/>
    <w:rsid w:val="00EF636F"/>
    <w:rsid w:val="00EF6C05"/>
    <w:rsid w:val="00EF72FE"/>
    <w:rsid w:val="00EF7F13"/>
    <w:rsid w:val="00EF7F53"/>
    <w:rsid w:val="00F001FF"/>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1C4B"/>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41"/>
    <w:rsid w:val="00F16E7D"/>
    <w:rsid w:val="00F17293"/>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6DEF"/>
    <w:rsid w:val="00F77299"/>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43"/>
    <w:rsid w:val="00F963C0"/>
    <w:rsid w:val="00F971F5"/>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C31"/>
    <w:rsid w:val="00FB3D73"/>
    <w:rsid w:val="00FB44E5"/>
    <w:rsid w:val="00FB6386"/>
    <w:rsid w:val="00FB6C26"/>
    <w:rsid w:val="00FB6F06"/>
    <w:rsid w:val="00FB7226"/>
    <w:rsid w:val="00FB72E5"/>
    <w:rsid w:val="00FB7AC6"/>
    <w:rsid w:val="00FB7CE2"/>
    <w:rsid w:val="00FC07CF"/>
    <w:rsid w:val="00FC166A"/>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7B5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434256">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5632390">
      <w:bodyDiv w:val="1"/>
      <w:marLeft w:val="0"/>
      <w:marRight w:val="0"/>
      <w:marTop w:val="0"/>
      <w:marBottom w:val="0"/>
      <w:divBdr>
        <w:top w:val="none" w:sz="0" w:space="0" w:color="auto"/>
        <w:left w:val="none" w:sz="0" w:space="0" w:color="auto"/>
        <w:bottom w:val="none" w:sz="0" w:space="0" w:color="auto"/>
        <w:right w:val="none" w:sz="0" w:space="0" w:color="auto"/>
      </w:divBdr>
      <w:divsChild>
        <w:div w:id="1457675503">
          <w:marLeft w:val="547"/>
          <w:marRight w:val="0"/>
          <w:marTop w:val="0"/>
          <w:marBottom w:val="0"/>
          <w:divBdr>
            <w:top w:val="none" w:sz="0" w:space="0" w:color="auto"/>
            <w:left w:val="none" w:sz="0" w:space="0" w:color="auto"/>
            <w:bottom w:val="none" w:sz="0" w:space="0" w:color="auto"/>
            <w:right w:val="none" w:sz="0" w:space="0" w:color="auto"/>
          </w:divBdr>
        </w:div>
        <w:div w:id="1437600405">
          <w:marLeft w:val="547"/>
          <w:marRight w:val="0"/>
          <w:marTop w:val="0"/>
          <w:marBottom w:val="0"/>
          <w:divBdr>
            <w:top w:val="none" w:sz="0" w:space="0" w:color="auto"/>
            <w:left w:val="none" w:sz="0" w:space="0" w:color="auto"/>
            <w:bottom w:val="none" w:sz="0" w:space="0" w:color="auto"/>
            <w:right w:val="none" w:sz="0" w:space="0" w:color="auto"/>
          </w:divBdr>
        </w:div>
        <w:div w:id="1295258709">
          <w:marLeft w:val="547"/>
          <w:marRight w:val="0"/>
          <w:marTop w:val="0"/>
          <w:marBottom w:val="0"/>
          <w:divBdr>
            <w:top w:val="none" w:sz="0" w:space="0" w:color="auto"/>
            <w:left w:val="none" w:sz="0" w:space="0" w:color="auto"/>
            <w:bottom w:val="none" w:sz="0" w:space="0" w:color="auto"/>
            <w:right w:val="none" w:sz="0" w:space="0" w:color="auto"/>
          </w:divBdr>
        </w:div>
        <w:div w:id="811171179">
          <w:marLeft w:val="547"/>
          <w:marRight w:val="0"/>
          <w:marTop w:val="0"/>
          <w:marBottom w:val="0"/>
          <w:divBdr>
            <w:top w:val="none" w:sz="0" w:space="0" w:color="auto"/>
            <w:left w:val="none" w:sz="0" w:space="0" w:color="auto"/>
            <w:bottom w:val="none" w:sz="0" w:space="0" w:color="auto"/>
            <w:right w:val="none" w:sz="0" w:space="0" w:color="auto"/>
          </w:divBdr>
        </w:div>
        <w:div w:id="1253582557">
          <w:marLeft w:val="1166"/>
          <w:marRight w:val="0"/>
          <w:marTop w:val="0"/>
          <w:marBottom w:val="0"/>
          <w:divBdr>
            <w:top w:val="none" w:sz="0" w:space="0" w:color="auto"/>
            <w:left w:val="none" w:sz="0" w:space="0" w:color="auto"/>
            <w:bottom w:val="none" w:sz="0" w:space="0" w:color="auto"/>
            <w:right w:val="none" w:sz="0" w:space="0" w:color="auto"/>
          </w:divBdr>
        </w:div>
      </w:divsChild>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70900917">
      <w:bodyDiv w:val="1"/>
      <w:marLeft w:val="0"/>
      <w:marRight w:val="0"/>
      <w:marTop w:val="0"/>
      <w:marBottom w:val="0"/>
      <w:divBdr>
        <w:top w:val="none" w:sz="0" w:space="0" w:color="auto"/>
        <w:left w:val="none" w:sz="0" w:space="0" w:color="auto"/>
        <w:bottom w:val="none" w:sz="0" w:space="0" w:color="auto"/>
        <w:right w:val="none" w:sz="0" w:space="0" w:color="auto"/>
      </w:divBdr>
    </w:div>
    <w:div w:id="47684553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52382846">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87605-C58E-45EA-B22D-9A2A8EC5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9</Pages>
  <Words>3044</Words>
  <Characters>17352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dcterms:created xsi:type="dcterms:W3CDTF">2024-09-30T03:19:00Z</dcterms:created>
  <dcterms:modified xsi:type="dcterms:W3CDTF">2024-10-02T07:17:00Z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1727853358</vt:lpwstr>
  </property>
</Properties>
</file>